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B2632" w14:textId="73BEB447" w:rsidR="00340843" w:rsidRDefault="007628E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r>
        <w:rPr>
          <w:rFonts w:cs="Arial"/>
          <w:b/>
        </w:rPr>
        <w:t>3GPP TSG-RAN WG2 Meeting #1</w:t>
      </w:r>
      <w:r w:rsidR="00FF2C25">
        <w:rPr>
          <w:rFonts w:cs="Arial" w:hint="eastAsia"/>
          <w:b/>
          <w:lang w:val="en-US" w:eastAsia="zh-CN"/>
        </w:rPr>
        <w:t>2</w:t>
      </w:r>
      <w:r w:rsidR="00A449C4">
        <w:rPr>
          <w:rFonts w:cs="Arial"/>
          <w:b/>
          <w:lang w:val="en-US" w:eastAsia="zh-CN"/>
        </w:rPr>
        <w:t>9</w:t>
      </w:r>
      <w:r>
        <w:rPr>
          <w:rFonts w:cs="Arial" w:hint="eastAsia"/>
          <w:b/>
          <w:lang w:val="en-US" w:eastAsia="zh-CN"/>
        </w:rPr>
        <w:t xml:space="preserve">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 w:rsidR="00DB62A0">
        <w:rPr>
          <w:rFonts w:cs="Arial"/>
          <w:b/>
          <w:lang w:val="en-US" w:eastAsia="zh-CN"/>
        </w:rPr>
        <w:t xml:space="preserve">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 w:rsidR="00A449C4">
        <w:rPr>
          <w:rFonts w:cs="Arial"/>
          <w:b/>
          <w:lang w:val="en-US" w:eastAsia="zh-CN"/>
        </w:rPr>
        <w:t>5</w:t>
      </w:r>
      <w:r w:rsidR="006A2338">
        <w:rPr>
          <w:rFonts w:cs="Arial"/>
          <w:b/>
          <w:lang w:val="en-US" w:eastAsia="zh-CN"/>
        </w:rPr>
        <w:t>01515</w:t>
      </w:r>
    </w:p>
    <w:p w14:paraId="687508B4" w14:textId="77777777" w:rsidR="00340843" w:rsidRDefault="00A449C4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Athens</w:t>
      </w:r>
      <w:r w:rsidR="007628EA">
        <w:rPr>
          <w:rFonts w:cs="Arial"/>
          <w:b/>
        </w:rPr>
        <w:t>,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Greece</w:t>
      </w:r>
      <w:r w:rsidR="007628E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Feb</w:t>
      </w:r>
      <w:r w:rsidR="007628EA">
        <w:rPr>
          <w:rFonts w:cs="Arial"/>
          <w:b/>
        </w:rPr>
        <w:t xml:space="preserve"> </w:t>
      </w:r>
      <w:r w:rsidR="007628EA">
        <w:rPr>
          <w:rFonts w:cs="Arial" w:hint="eastAsia"/>
          <w:b/>
          <w:lang w:val="en-US" w:eastAsia="zh-CN"/>
        </w:rPr>
        <w:t>1</w:t>
      </w:r>
      <w:r>
        <w:rPr>
          <w:rFonts w:cs="Arial"/>
          <w:b/>
          <w:lang w:val="en-US" w:eastAsia="zh-CN"/>
        </w:rPr>
        <w:t>7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 xml:space="preserve"> –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21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>, 202</w:t>
      </w:r>
      <w:r>
        <w:rPr>
          <w:rFonts w:cs="Arial"/>
          <w:b/>
          <w:lang w:val="en-US" w:eastAsia="zh-CN"/>
        </w:rPr>
        <w:t>5</w:t>
      </w:r>
      <w:r w:rsidR="007628EA">
        <w:rPr>
          <w:rFonts w:cs="Arial" w:hint="eastAsia"/>
          <w:b/>
          <w:lang w:val="en-US" w:eastAsia="zh-CN"/>
        </w:rPr>
        <w:tab/>
      </w:r>
    </w:p>
    <w:p w14:paraId="6CDBD899" w14:textId="77777777" w:rsidR="00340843" w:rsidRDefault="0034084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</w:rPr>
      </w:pPr>
    </w:p>
    <w:p w14:paraId="49116569" w14:textId="77777777" w:rsidR="00340843" w:rsidRDefault="00A449C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Source:   </w:t>
      </w:r>
      <w:r w:rsidR="007628EA">
        <w:rPr>
          <w:rFonts w:eastAsia="宋体" w:cs="Arial"/>
          <w:b/>
        </w:rPr>
        <w:t>ZTE</w:t>
      </w:r>
      <w:r w:rsidR="007628EA">
        <w:rPr>
          <w:rFonts w:eastAsia="宋体" w:cs="Arial" w:hint="eastAsia"/>
          <w:b/>
          <w:lang w:val="en-US" w:eastAsia="zh-CN"/>
        </w:rPr>
        <w:t xml:space="preserve"> Corporation</w:t>
      </w:r>
    </w:p>
    <w:p w14:paraId="3B6C427D" w14:textId="77777777" w:rsidR="00340843" w:rsidRPr="006F09C8" w:rsidRDefault="00582EE8" w:rsidP="006F09C8">
      <w:pPr>
        <w:pStyle w:val="EmailDiscussion"/>
        <w:spacing w:after="0" w:line="240" w:lineRule="auto"/>
        <w:ind w:left="0" w:firstLine="0"/>
        <w:rPr>
          <w:szCs w:val="24"/>
        </w:rPr>
      </w:pPr>
      <w:r>
        <w:rPr>
          <w:rFonts w:eastAsia="宋体" w:cs="Arial"/>
        </w:rPr>
        <w:t xml:space="preserve">Title:      </w:t>
      </w:r>
      <w:r w:rsidR="00A449C4">
        <w:t>[AT129</w:t>
      </w:r>
      <w:proofErr w:type="gramStart"/>
      <w:r w:rsidR="00A449C4">
        <w:t>][</w:t>
      </w:r>
      <w:proofErr w:type="gramEnd"/>
      <w:r w:rsidR="00A449C4">
        <w:t>406][POS] MAC spec impact for UTW (ZTE)</w:t>
      </w:r>
    </w:p>
    <w:bookmarkEnd w:id="0"/>
    <w:p w14:paraId="433F8AFA" w14:textId="77777777" w:rsidR="00340843" w:rsidRDefault="00582EE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Agenda item:   </w:t>
      </w:r>
      <w:r w:rsidR="00A449C4">
        <w:rPr>
          <w:rFonts w:eastAsia="宋体" w:cs="Arial"/>
          <w:b/>
        </w:rPr>
        <w:t>7.1.6</w:t>
      </w:r>
    </w:p>
    <w:bookmarkEnd w:id="1"/>
    <w:bookmarkEnd w:id="2"/>
    <w:bookmarkEnd w:id="3"/>
    <w:bookmarkEnd w:id="4"/>
    <w:p w14:paraId="77C3834A" w14:textId="77777777" w:rsidR="00340843" w:rsidRDefault="007628E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14:paraId="2290B25C" w14:textId="77777777"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14:paraId="24172C4B" w14:textId="77777777" w:rsidR="00340843" w:rsidRPr="00086228" w:rsidRDefault="00582EE8">
      <w:pPr>
        <w:adjustRightInd w:val="0"/>
        <w:snapToGrid w:val="0"/>
        <w:spacing w:beforeLines="50" w:before="156" w:afterLines="50" w:after="156" w:line="240" w:lineRule="auto"/>
        <w:rPr>
          <w:rFonts w:eastAsia="MS Mincho"/>
          <w:kern w:val="0"/>
          <w:sz w:val="20"/>
        </w:rPr>
      </w:pPr>
      <w:r w:rsidRPr="00086228">
        <w:rPr>
          <w:rFonts w:eastAsia="MS Mincho"/>
          <w:kern w:val="0"/>
          <w:sz w:val="20"/>
        </w:rPr>
        <w:t>This document is to trigger the following email discussion:</w:t>
      </w:r>
    </w:p>
    <w:p w14:paraId="280B0DEB" w14:textId="77777777" w:rsidR="00A449C4" w:rsidRDefault="00A449C4" w:rsidP="00A449C4">
      <w:pPr>
        <w:pStyle w:val="EmailDiscussion"/>
        <w:numPr>
          <w:ilvl w:val="0"/>
          <w:numId w:val="13"/>
        </w:numPr>
        <w:spacing w:after="0" w:line="240" w:lineRule="auto"/>
        <w:ind w:left="420"/>
        <w:rPr>
          <w:szCs w:val="24"/>
        </w:rPr>
      </w:pPr>
      <w:r>
        <w:t>[AT129][406][POS] MAC spec impact for UTW (ZTE)</w:t>
      </w:r>
    </w:p>
    <w:p w14:paraId="4B21AD96" w14:textId="77777777" w:rsidR="00A449C4" w:rsidRDefault="00A449C4" w:rsidP="00A449C4">
      <w:pPr>
        <w:pStyle w:val="EmailDiscussion2"/>
        <w:ind w:left="703"/>
      </w:pPr>
      <w:r>
        <w:tab/>
        <w:t xml:space="preserve">Scope: Further discuss the CR in R2-2500604 and determine what MAC spec is needed to </w:t>
      </w:r>
      <w:proofErr w:type="gramStart"/>
      <w:r>
        <w:t>clarify</w:t>
      </w:r>
      <w:proofErr w:type="gramEnd"/>
      <w:r>
        <w:t xml:space="preserve"> the operation of the UTW.</w:t>
      </w:r>
      <w:bookmarkStart w:id="5" w:name="_GoBack"/>
      <w:bookmarkEnd w:id="5"/>
    </w:p>
    <w:p w14:paraId="660D3CB1" w14:textId="77777777" w:rsidR="00A449C4" w:rsidRDefault="00A449C4" w:rsidP="00A449C4">
      <w:pPr>
        <w:pStyle w:val="EmailDiscussion2"/>
        <w:ind w:left="703"/>
      </w:pPr>
      <w:r>
        <w:tab/>
        <w:t>Intended outcome: Agreeable CR in R2-25001428</w:t>
      </w:r>
    </w:p>
    <w:p w14:paraId="24DE2D0A" w14:textId="77777777" w:rsidR="00A449C4" w:rsidRDefault="00A449C4" w:rsidP="00A449C4">
      <w:pPr>
        <w:pStyle w:val="EmailDiscussion2"/>
        <w:ind w:left="703"/>
      </w:pPr>
      <w:r>
        <w:tab/>
        <w:t>Deadline: Wednesday 2025-02-19 1900 EET</w:t>
      </w:r>
    </w:p>
    <w:p w14:paraId="7A72B132" w14:textId="77777777" w:rsidR="00582EE8" w:rsidRDefault="00582EE8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</w:p>
    <w:p w14:paraId="1D04BFD4" w14:textId="77777777" w:rsidR="00582EE8" w:rsidRPr="00086228" w:rsidRDefault="00582EE8">
      <w:pPr>
        <w:adjustRightInd w:val="0"/>
        <w:snapToGrid w:val="0"/>
        <w:spacing w:beforeLines="50" w:before="156" w:afterLines="50" w:after="156" w:line="240" w:lineRule="auto"/>
        <w:rPr>
          <w:rFonts w:eastAsia="MS Mincho"/>
          <w:kern w:val="0"/>
          <w:sz w:val="20"/>
        </w:rPr>
      </w:pPr>
      <w:r w:rsidRPr="00086228">
        <w:rPr>
          <w:rFonts w:eastAsia="MS Mincho"/>
          <w:kern w:val="0"/>
          <w:sz w:val="20"/>
        </w:rPr>
        <w:t>The related CR is referenced as below:</w:t>
      </w:r>
    </w:p>
    <w:p w14:paraId="5A3FFACF" w14:textId="77777777" w:rsidR="00A449C4" w:rsidRDefault="00FF29E2" w:rsidP="00A449C4">
      <w:pPr>
        <w:pStyle w:val="Doc-title"/>
        <w:ind w:left="420" w:hanging="420"/>
        <w:rPr>
          <w:szCs w:val="24"/>
        </w:rPr>
      </w:pPr>
      <w:hyperlink r:id="rId9" w:tooltip="C:Usersmtk16923Documents3GPP Meetings202502 - RAN2_129, AthensExtractsR2-2500604 Correction on SRS hopping in positioning.docx" w:history="1">
        <w:r w:rsidR="00A449C4">
          <w:rPr>
            <w:rStyle w:val="afb"/>
          </w:rPr>
          <w:t>R2-2500604</w:t>
        </w:r>
      </w:hyperlink>
      <w:r w:rsidR="00A449C4">
        <w:tab/>
        <w:t>Correction on SRS hopping in positioning</w:t>
      </w:r>
      <w:r w:rsidR="00A449C4">
        <w:tab/>
        <w:t>ZTE Corporation</w:t>
      </w:r>
      <w:r w:rsidR="00A449C4">
        <w:tab/>
        <w:t>CR</w:t>
      </w:r>
      <w:r w:rsidR="00A449C4">
        <w:tab/>
        <w:t>Rel-18</w:t>
      </w:r>
      <w:r w:rsidR="00A449C4">
        <w:tab/>
        <w:t>38.321</w:t>
      </w:r>
      <w:r w:rsidR="00A449C4">
        <w:tab/>
        <w:t>18.4.0</w:t>
      </w:r>
      <w:r w:rsidR="00A449C4">
        <w:tab/>
        <w:t>2031</w:t>
      </w:r>
      <w:r w:rsidR="00A449C4">
        <w:tab/>
        <w:t>-</w:t>
      </w:r>
      <w:r w:rsidR="00A449C4">
        <w:tab/>
        <w:t>F</w:t>
      </w:r>
      <w:r w:rsidR="00A449C4">
        <w:tab/>
        <w:t>NR_pos_enh2</w:t>
      </w:r>
    </w:p>
    <w:p w14:paraId="6385CC63" w14:textId="77777777" w:rsidR="00582EE8" w:rsidRPr="002548C9" w:rsidRDefault="00582EE8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eastAsia="zh-CN"/>
        </w:rPr>
      </w:pPr>
    </w:p>
    <w:p w14:paraId="1EFECF1A" w14:textId="77777777" w:rsidR="00A0476D" w:rsidRDefault="007628EA" w:rsidP="00A0476D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14:paraId="305BE9D2" w14:textId="77777777" w:rsidR="00E147E5" w:rsidRDefault="00E147E5" w:rsidP="00E147E5">
      <w:pPr>
        <w:rPr>
          <w:lang w:val="en-US" w:eastAsia="zh-CN"/>
        </w:rPr>
      </w:pPr>
      <w:r>
        <w:rPr>
          <w:lang w:val="en-US" w:eastAsia="zh-CN"/>
        </w:rPr>
        <w:t xml:space="preserve">In Rel-18,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AN1#114-bis has made following agreement to introduce UTW (UL time window):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47E5" w14:paraId="3CA38374" w14:textId="77777777" w:rsidTr="00E147E5">
        <w:tc>
          <w:tcPr>
            <w:tcW w:w="9016" w:type="dxa"/>
          </w:tcPr>
          <w:p w14:paraId="5125DACE" w14:textId="77777777" w:rsidR="00E147E5" w:rsidRDefault="00E147E5" w:rsidP="00E147E5">
            <w:pPr>
              <w:snapToGrid w:val="0"/>
              <w:ind w:leftChars="200" w:left="420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  <w:highlight w:val="green"/>
              </w:rPr>
              <w:t>Agreement</w:t>
            </w:r>
            <w:r>
              <w:rPr>
                <w:rFonts w:eastAsia="MS Mincho"/>
                <w:b/>
                <w:bCs/>
              </w:rPr>
              <w:t xml:space="preserve"> in RAN1#114-bis</w:t>
            </w:r>
          </w:p>
          <w:p w14:paraId="3447EF8C" w14:textId="77777777" w:rsidR="00E147E5" w:rsidRDefault="00E147E5" w:rsidP="00E147E5">
            <w:pPr>
              <w:snapToGrid w:val="0"/>
              <w:ind w:leftChars="200" w:left="420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For </w:t>
            </w:r>
            <w:proofErr w:type="spellStart"/>
            <w:r>
              <w:rPr>
                <w:rFonts w:eastAsia="MS Mincho"/>
                <w:bCs/>
              </w:rPr>
              <w:t>RedCap</w:t>
            </w:r>
            <w:proofErr w:type="spellEnd"/>
            <w:r>
              <w:rPr>
                <w:rFonts w:eastAsia="MS Mincho"/>
                <w:bCs/>
              </w:rPr>
              <w:t xml:space="preserve"> UEs positioning transmitting the UL SRS with frequency hopping, regarding the collisions between other UL and DL signals/channels and the UL SRS with frequency hopping, </w:t>
            </w:r>
            <w:r w:rsidRPr="00E147E5">
              <w:rPr>
                <w:rFonts w:eastAsia="MS Mincho"/>
                <w:bCs/>
                <w:highlight w:val="yellow"/>
              </w:rPr>
              <w:t>support both of the following options</w:t>
            </w:r>
            <w:r>
              <w:rPr>
                <w:rFonts w:eastAsia="MS Mincho"/>
                <w:bCs/>
              </w:rPr>
              <w:t xml:space="preserve"> </w:t>
            </w:r>
          </w:p>
          <w:p w14:paraId="46BD981D" w14:textId="77777777" w:rsidR="00E147E5" w:rsidRDefault="00E147E5" w:rsidP="00E147E5">
            <w:pPr>
              <w:pStyle w:val="afe"/>
              <w:widowControl/>
              <w:numPr>
                <w:ilvl w:val="0"/>
                <w:numId w:val="14"/>
              </w:numPr>
              <w:adjustRightInd w:val="0"/>
              <w:snapToGrid w:val="0"/>
              <w:spacing w:after="0" w:line="240" w:lineRule="auto"/>
              <w:ind w:leftChars="643" w:left="1770" w:firstLineChars="0"/>
              <w:jc w:val="left"/>
              <w:rPr>
                <w:bCs/>
                <w:lang w:eastAsia="ja-JP"/>
              </w:rPr>
            </w:pPr>
            <w:r w:rsidRPr="00E147E5">
              <w:rPr>
                <w:bCs/>
                <w:highlight w:val="yellow"/>
                <w:lang w:eastAsia="ja-JP"/>
              </w:rPr>
              <w:t>Option 1: UL time window</w:t>
            </w:r>
            <w:r>
              <w:rPr>
                <w:bCs/>
                <w:lang w:eastAsia="ja-JP"/>
              </w:rPr>
              <w:t xml:space="preserve"> where the UE is not expected to transmit other signals/channels and is only expected to transmit FH SRS for positioning.</w:t>
            </w:r>
          </w:p>
          <w:p w14:paraId="72816A99" w14:textId="77777777" w:rsidR="00E147E5" w:rsidRDefault="00E147E5" w:rsidP="00E147E5">
            <w:pPr>
              <w:pStyle w:val="afe"/>
              <w:widowControl/>
              <w:numPr>
                <w:ilvl w:val="1"/>
                <w:numId w:val="14"/>
              </w:numPr>
              <w:adjustRightInd w:val="0"/>
              <w:snapToGrid w:val="0"/>
              <w:spacing w:after="0" w:line="240" w:lineRule="auto"/>
              <w:ind w:leftChars="853" w:left="2151" w:firstLineChars="0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FFS details of an UL time window</w:t>
            </w:r>
          </w:p>
          <w:p w14:paraId="69E35628" w14:textId="77777777" w:rsidR="00E147E5" w:rsidRDefault="00E147E5" w:rsidP="00E147E5">
            <w:pPr>
              <w:pStyle w:val="afe"/>
              <w:widowControl/>
              <w:numPr>
                <w:ilvl w:val="1"/>
                <w:numId w:val="14"/>
              </w:numPr>
              <w:adjustRightInd w:val="0"/>
              <w:snapToGrid w:val="0"/>
              <w:spacing w:after="0" w:line="240" w:lineRule="auto"/>
              <w:ind w:leftChars="853" w:left="2151" w:firstLineChars="0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Note: it implies that UE drops the transmission of other signals/channels and transmits SRS for positioning</w:t>
            </w:r>
          </w:p>
          <w:p w14:paraId="516D2FFF" w14:textId="77777777" w:rsidR="00E147E5" w:rsidRDefault="00E147E5" w:rsidP="00E147E5">
            <w:pPr>
              <w:pStyle w:val="afe"/>
              <w:widowControl/>
              <w:numPr>
                <w:ilvl w:val="0"/>
                <w:numId w:val="14"/>
              </w:numPr>
              <w:adjustRightInd w:val="0"/>
              <w:snapToGrid w:val="0"/>
              <w:spacing w:after="0" w:line="240" w:lineRule="auto"/>
              <w:ind w:leftChars="643" w:left="1770" w:firstLineChars="0"/>
              <w:jc w:val="left"/>
              <w:rPr>
                <w:bCs/>
                <w:lang w:eastAsia="ja-JP"/>
              </w:rPr>
            </w:pPr>
            <w:r w:rsidRPr="00E147E5">
              <w:rPr>
                <w:bCs/>
                <w:highlight w:val="yellow"/>
                <w:lang w:eastAsia="ja-JP"/>
              </w:rPr>
              <w:t>Option 2: new collision rules</w:t>
            </w:r>
            <w:r>
              <w:rPr>
                <w:bCs/>
                <w:lang w:eastAsia="ja-JP"/>
              </w:rPr>
              <w:t xml:space="preserve"> between the UL SRS with frequency hopping and other UL and DL signals/channels/. Option 2 can apply without or outside UL time window (i.e. option 1)</w:t>
            </w:r>
          </w:p>
          <w:p w14:paraId="64D71FF4" w14:textId="77777777" w:rsidR="00E147E5" w:rsidRDefault="00E147E5" w:rsidP="00E147E5">
            <w:pPr>
              <w:pStyle w:val="afe"/>
              <w:widowControl/>
              <w:numPr>
                <w:ilvl w:val="1"/>
                <w:numId w:val="14"/>
              </w:numPr>
              <w:adjustRightInd w:val="0"/>
              <w:snapToGrid w:val="0"/>
              <w:spacing w:after="0" w:line="240" w:lineRule="auto"/>
              <w:ind w:leftChars="853" w:left="2151" w:firstLineChars="0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FFS: details on the collision rules</w:t>
            </w:r>
          </w:p>
          <w:p w14:paraId="2BF1B712" w14:textId="77777777" w:rsidR="00E147E5" w:rsidRDefault="00E147E5" w:rsidP="00E147E5">
            <w:pPr>
              <w:snapToGrid w:val="0"/>
              <w:ind w:leftChars="200" w:left="420"/>
              <w:rPr>
                <w:bCs/>
              </w:rPr>
            </w:pPr>
            <w:r>
              <w:rPr>
                <w:bCs/>
              </w:rPr>
              <w:t xml:space="preserve">Note: it is understood that option 2 is a component of the feature for UL SRS </w:t>
            </w:r>
            <w:proofErr w:type="spellStart"/>
            <w:r>
              <w:rPr>
                <w:bCs/>
              </w:rPr>
              <w:t>Tx</w:t>
            </w:r>
            <w:proofErr w:type="spellEnd"/>
            <w:r>
              <w:rPr>
                <w:bCs/>
              </w:rPr>
              <w:t xml:space="preserve"> hopping (FG </w:t>
            </w:r>
            <w:r>
              <w:rPr>
                <w:rFonts w:eastAsia="Malgun Gothic"/>
                <w:bCs/>
              </w:rPr>
              <w:t>41-5-2</w:t>
            </w:r>
            <w:r>
              <w:rPr>
                <w:bCs/>
              </w:rPr>
              <w:t>), and option 1 is a separate feature group.</w:t>
            </w:r>
          </w:p>
          <w:p w14:paraId="730908CD" w14:textId="77777777" w:rsidR="00E147E5" w:rsidRPr="00E147E5" w:rsidRDefault="00E147E5" w:rsidP="00E147E5">
            <w:pPr>
              <w:rPr>
                <w:lang w:val="en-US" w:eastAsia="zh-CN"/>
              </w:rPr>
            </w:pPr>
            <w:r>
              <w:rPr>
                <w:rFonts w:ascii="Times New Roman" w:eastAsia="Yu Mincho" w:hAnsi="Times New Roman"/>
                <w:bCs/>
                <w:lang w:eastAsia="ja-JP"/>
              </w:rPr>
              <w:t xml:space="preserve">Note: </w:t>
            </w:r>
            <w:r>
              <w:rPr>
                <w:rFonts w:ascii="Times New Roman" w:eastAsia="Yu Mincho" w:hAnsi="Times New Roman" w:hint="eastAsia"/>
                <w:bCs/>
                <w:lang w:eastAsia="ja-JP"/>
              </w:rPr>
              <w:t>U</w:t>
            </w:r>
            <w:r>
              <w:rPr>
                <w:rFonts w:ascii="Times New Roman" w:eastAsia="Yu Mincho" w:hAnsi="Times New Roman"/>
                <w:bCs/>
                <w:lang w:eastAsia="ja-JP"/>
              </w:rPr>
              <w:t>E is not expected to be configured with a SRS for positioning hopping cycle partially overlapping with UTW.</w:t>
            </w:r>
          </w:p>
        </w:tc>
      </w:tr>
    </w:tbl>
    <w:p w14:paraId="67F6D108" w14:textId="77777777" w:rsidR="00022F4A" w:rsidRDefault="00022F4A" w:rsidP="00E147E5">
      <w:pPr>
        <w:rPr>
          <w:lang w:val="en-US" w:eastAsia="zh-CN"/>
        </w:rPr>
      </w:pPr>
    </w:p>
    <w:p w14:paraId="02BDFC39" w14:textId="77777777" w:rsidR="003D1847" w:rsidRDefault="0038358A" w:rsidP="00E147E5">
      <w:pPr>
        <w:rPr>
          <w:lang w:val="en-US" w:eastAsia="zh-CN"/>
        </w:rPr>
      </w:pPr>
      <w:r>
        <w:rPr>
          <w:lang w:val="en-US" w:eastAsia="zh-CN"/>
        </w:rPr>
        <w:t>I</w:t>
      </w:r>
      <w:r w:rsidR="003D1847">
        <w:rPr>
          <w:lang w:val="en-US" w:eastAsia="zh-CN"/>
        </w:rPr>
        <w:t xml:space="preserve">n the RRC signaling, the UTW is configured </w:t>
      </w:r>
      <w:r w:rsidR="00396F8A">
        <w:rPr>
          <w:lang w:val="en-US" w:eastAsia="zh-CN"/>
        </w:rPr>
        <w:t xml:space="preserve">per serving cell, </w:t>
      </w:r>
      <w:r w:rsidR="003D1847">
        <w:rPr>
          <w:lang w:val="en-US" w:eastAsia="zh-CN"/>
        </w:rPr>
        <w:t>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2F4A" w14:paraId="7827D058" w14:textId="77777777" w:rsidTr="00022F4A">
        <w:tc>
          <w:tcPr>
            <w:tcW w:w="9016" w:type="dxa"/>
          </w:tcPr>
          <w:p w14:paraId="4D81C1CA" w14:textId="77777777" w:rsidR="00022F4A" w:rsidRPr="00022F4A" w:rsidRDefault="00022F4A" w:rsidP="00022F4A">
            <w:pPr>
              <w:rPr>
                <w:b/>
                <w:i/>
                <w:lang w:val="en-US" w:eastAsia="zh-CN"/>
              </w:rPr>
            </w:pPr>
            <w:r w:rsidRPr="00022F4A">
              <w:rPr>
                <w:rFonts w:cs="Arial"/>
                <w:b/>
                <w:i/>
                <w:lang w:val="en-US" w:eastAsia="zh-CN"/>
              </w:rPr>
              <w:t>–</w:t>
            </w:r>
            <w:r w:rsidRPr="00022F4A">
              <w:rPr>
                <w:b/>
                <w:i/>
                <w:lang w:val="en-US" w:eastAsia="zh-CN"/>
              </w:rPr>
              <w:tab/>
              <w:t>SRS-</w:t>
            </w:r>
            <w:proofErr w:type="spellStart"/>
            <w:r w:rsidRPr="00022F4A">
              <w:rPr>
                <w:b/>
                <w:i/>
                <w:lang w:val="en-US" w:eastAsia="zh-CN"/>
              </w:rPr>
              <w:t>PosTx</w:t>
            </w:r>
            <w:proofErr w:type="spellEnd"/>
            <w:r w:rsidRPr="00022F4A">
              <w:rPr>
                <w:b/>
                <w:i/>
                <w:lang w:val="en-US" w:eastAsia="zh-CN"/>
              </w:rPr>
              <w:t>-Hopping</w:t>
            </w:r>
          </w:p>
          <w:p w14:paraId="05F44D3D" w14:textId="77777777" w:rsidR="00022F4A" w:rsidRPr="0065255F" w:rsidRDefault="00022F4A" w:rsidP="00022F4A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4"/>
                <w:szCs w:val="24"/>
                <w:lang w:val="en-US" w:eastAsia="zh-CN"/>
              </w:rPr>
            </w:pPr>
            <w:r w:rsidRPr="0065255F">
              <w:rPr>
                <w:rFonts w:ascii="Times New Roman" w:eastAsia="宋体" w:hAnsi="Times New Roman"/>
                <w:kern w:val="0"/>
                <w:sz w:val="24"/>
                <w:szCs w:val="24"/>
                <w:lang w:val="en-US" w:eastAsia="zh-CN"/>
              </w:rPr>
              <w:t xml:space="preserve">The IE </w:t>
            </w:r>
            <w:r w:rsidRPr="0065255F">
              <w:rPr>
                <w:rFonts w:ascii="Times New Roman" w:eastAsia="宋体" w:hAnsi="Times New Roman"/>
                <w:i/>
                <w:kern w:val="0"/>
                <w:sz w:val="24"/>
                <w:szCs w:val="24"/>
                <w:lang w:val="en-US" w:eastAsia="zh-CN"/>
              </w:rPr>
              <w:t>SRS-</w:t>
            </w:r>
            <w:proofErr w:type="spellStart"/>
            <w:r w:rsidRPr="0065255F">
              <w:rPr>
                <w:rFonts w:ascii="Times New Roman" w:eastAsia="宋体" w:hAnsi="Times New Roman"/>
                <w:i/>
                <w:kern w:val="0"/>
                <w:sz w:val="24"/>
                <w:szCs w:val="24"/>
                <w:lang w:val="en-US" w:eastAsia="zh-CN"/>
              </w:rPr>
              <w:t>PosTx</w:t>
            </w:r>
            <w:proofErr w:type="spellEnd"/>
            <w:r w:rsidRPr="0065255F">
              <w:rPr>
                <w:rFonts w:ascii="Times New Roman" w:eastAsia="宋体" w:hAnsi="Times New Roman"/>
                <w:i/>
                <w:kern w:val="0"/>
                <w:sz w:val="24"/>
                <w:szCs w:val="24"/>
                <w:lang w:val="en-US" w:eastAsia="zh-CN"/>
              </w:rPr>
              <w:t xml:space="preserve">-Hopping </w:t>
            </w:r>
            <w:r w:rsidRPr="0065255F">
              <w:rPr>
                <w:rFonts w:ascii="Times New Roman" w:eastAsia="宋体" w:hAnsi="Times New Roman"/>
                <w:kern w:val="0"/>
                <w:sz w:val="24"/>
                <w:szCs w:val="24"/>
                <w:lang w:val="en-US" w:eastAsia="zh-CN"/>
              </w:rPr>
              <w:t>specifies the frequency hopping configuration for SRS for Positioning transmission.</w:t>
            </w:r>
          </w:p>
          <w:p w14:paraId="0843C207" w14:textId="77777777" w:rsidR="00022F4A" w:rsidRPr="0065255F" w:rsidRDefault="00022F4A" w:rsidP="00022F4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24"/>
                <w:szCs w:val="24"/>
                <w:lang w:val="en-US" w:eastAsia="zh-CN"/>
              </w:rPr>
            </w:pPr>
            <w:r w:rsidRPr="0065255F">
              <w:rPr>
                <w:rFonts w:eastAsia="Times New Roman"/>
                <w:b/>
                <w:i/>
                <w:kern w:val="0"/>
                <w:sz w:val="24"/>
                <w:szCs w:val="24"/>
                <w:lang w:val="en-US" w:eastAsia="zh-CN"/>
              </w:rPr>
              <w:t>SRS-</w:t>
            </w:r>
            <w:proofErr w:type="spellStart"/>
            <w:r w:rsidRPr="0065255F">
              <w:rPr>
                <w:rFonts w:eastAsia="Times New Roman"/>
                <w:b/>
                <w:i/>
                <w:kern w:val="0"/>
                <w:sz w:val="24"/>
                <w:szCs w:val="24"/>
                <w:lang w:val="en-US" w:eastAsia="zh-CN"/>
              </w:rPr>
              <w:t>PosTx</w:t>
            </w:r>
            <w:proofErr w:type="spellEnd"/>
            <w:r w:rsidRPr="0065255F">
              <w:rPr>
                <w:rFonts w:eastAsia="Times New Roman"/>
                <w:b/>
                <w:i/>
                <w:kern w:val="0"/>
                <w:sz w:val="24"/>
                <w:szCs w:val="24"/>
                <w:lang w:val="en-US" w:eastAsia="zh-CN"/>
              </w:rPr>
              <w:t xml:space="preserve">-Hopping </w:t>
            </w:r>
            <w:r w:rsidRPr="0065255F">
              <w:rPr>
                <w:rFonts w:eastAsia="Times New Roman"/>
                <w:b/>
                <w:kern w:val="0"/>
                <w:sz w:val="24"/>
                <w:szCs w:val="24"/>
                <w:lang w:val="en-US" w:eastAsia="zh-CN"/>
              </w:rPr>
              <w:t>information element</w:t>
            </w:r>
          </w:p>
          <w:p w14:paraId="2A77481B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ASN1START</w:t>
            </w:r>
          </w:p>
          <w:p w14:paraId="3D160B2D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TAG-SRS-</w:t>
            </w:r>
            <w:proofErr w:type="spellStart"/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PosTx</w:t>
            </w:r>
            <w:proofErr w:type="spellEnd"/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-Hopping-START</w:t>
            </w:r>
          </w:p>
          <w:p w14:paraId="11B78F3F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14:paraId="49FF2BD1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SRS-PosTx-Hopping-r18 ::=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SEQUENCE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14:paraId="5D40D926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srs-PosConfig-r18                               SRS-PosConfig-r17,</w:t>
            </w:r>
          </w:p>
          <w:p w14:paraId="1BD77A0C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bwp-r18                                         BWP                                       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R</w:t>
            </w:r>
          </w:p>
          <w:p w14:paraId="3471DFC6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inactivePosSRS-TimeAlignmentTimer-r18           </w:t>
            </w:r>
            <w:proofErr w:type="spellStart"/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TimeAlignmentTimer</w:t>
            </w:r>
            <w:proofErr w:type="spellEnd"/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                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14:paraId="0FA2785D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inactivePosSRS-RSRP-ChangeThreshold-r18         RSRP-ChangeThreshold-r17                  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14:paraId="66F03B8F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srs-PosUplinkTransmissionWindowConfig-r18       </w:t>
            </w:r>
            <w:proofErr w:type="spellStart"/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SetupRelease</w:t>
            </w:r>
            <w:proofErr w:type="spellEnd"/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 SRS-PosUplinkTransmissionWindowConfig-r18 }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14:paraId="2929CA7F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...</w:t>
            </w:r>
          </w:p>
          <w:p w14:paraId="434A330B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}</w:t>
            </w:r>
          </w:p>
          <w:p w14:paraId="1094FCB9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14:paraId="3EB002E0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SRS-PosUplinkTransmissionWindowConfig-r18 ::=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SEQUENCE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14:paraId="016B11A9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startSFN-r18             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INTEGER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(0..1023),</w:t>
            </w:r>
          </w:p>
          <w:p w14:paraId="03914269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windowPeriodicityAndOffset-r18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CHOICE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14:paraId="76AD6A98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periodicityAndOffset-r18                        SRS-PeriodicityAndOffset-r16,</w:t>
            </w:r>
          </w:p>
          <w:p w14:paraId="75DF343F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periodicityAndOffset-Ext-r18                    SRS-PeriodicityAndOffsetExt-r16</w:t>
            </w:r>
          </w:p>
          <w:p w14:paraId="0EE44C8D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},</w:t>
            </w:r>
          </w:p>
          <w:p w14:paraId="675973D8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duration-r18                                    </w:t>
            </w:r>
            <w:r w:rsidRPr="0065255F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ENUMERATED</w:t>
            </w: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{s1,s2,s4,s6},</w:t>
            </w:r>
          </w:p>
          <w:p w14:paraId="6DBE0F44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...</w:t>
            </w:r>
          </w:p>
          <w:p w14:paraId="2F5C8FD3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}</w:t>
            </w:r>
          </w:p>
          <w:p w14:paraId="0D066FB1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14:paraId="4AF78B34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TAG-SRS-</w:t>
            </w:r>
            <w:proofErr w:type="spellStart"/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PosTx</w:t>
            </w:r>
            <w:proofErr w:type="spellEnd"/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-Hopping-STOP</w:t>
            </w:r>
          </w:p>
          <w:p w14:paraId="15A422AF" w14:textId="77777777" w:rsidR="00022F4A" w:rsidRPr="0065255F" w:rsidRDefault="00022F4A" w:rsidP="00022F4A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65255F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ASN1STOP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0"/>
            </w:tblGrid>
            <w:tr w:rsidR="00022F4A" w14:paraId="49C0DF3A" w14:textId="77777777" w:rsidTr="003C1FC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3506A" w14:textId="77777777" w:rsidR="00022F4A" w:rsidRDefault="00022F4A" w:rsidP="00022F4A">
                  <w:pPr>
                    <w:pStyle w:val="TAH"/>
                    <w:ind w:left="703"/>
                    <w:rPr>
                      <w:rFonts w:eastAsia="Times New Roman"/>
                      <w:lang w:val="en-US" w:eastAsia="zh-CN"/>
                    </w:rPr>
                  </w:pPr>
                  <w:r>
                    <w:rPr>
                      <w:i/>
                      <w:iCs/>
                    </w:rPr>
                    <w:t>SRS-</w:t>
                  </w:r>
                  <w:proofErr w:type="spellStart"/>
                  <w:r>
                    <w:rPr>
                      <w:i/>
                      <w:iCs/>
                    </w:rPr>
                    <w:t>PosUplinkTransmissionWindowConfig</w:t>
                  </w:r>
                  <w:proofErr w:type="spellEnd"/>
                  <w:r>
                    <w:t xml:space="preserve"> field descriptions</w:t>
                  </w:r>
                </w:p>
              </w:tc>
            </w:tr>
            <w:tr w:rsidR="00022F4A" w14:paraId="3F10B470" w14:textId="77777777" w:rsidTr="003C1FC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0A36B" w14:textId="77777777" w:rsidR="00022F4A" w:rsidRDefault="00022F4A" w:rsidP="00022F4A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lastRenderedPageBreak/>
                    <w:t>duration</w:t>
                  </w:r>
                </w:p>
                <w:p w14:paraId="55C9F033" w14:textId="77777777" w:rsidR="00022F4A" w:rsidRDefault="00022F4A" w:rsidP="00022F4A">
                  <w:pPr>
                    <w:pStyle w:val="TAL"/>
                  </w:pPr>
                  <w:r>
                    <w:t xml:space="preserve">Indicates the duration of the uplink SRS for positioning transmission window with frequency hopping. Value </w:t>
                  </w:r>
                  <w:r>
                    <w:rPr>
                      <w:i/>
                    </w:rPr>
                    <w:t>s1</w:t>
                  </w:r>
                  <w:r>
                    <w:t xml:space="preserve"> indicates 1 slot, </w:t>
                  </w:r>
                  <w:r>
                    <w:rPr>
                      <w:i/>
                    </w:rPr>
                    <w:t>s2</w:t>
                  </w:r>
                  <w:r>
                    <w:rPr>
                      <w:iCs/>
                    </w:rPr>
                    <w:t xml:space="preserve"> </w:t>
                  </w:r>
                  <w:r>
                    <w:t>indicates 2 slot and so on.</w:t>
                  </w:r>
                </w:p>
              </w:tc>
            </w:tr>
            <w:tr w:rsidR="00022F4A" w14:paraId="44597403" w14:textId="77777777" w:rsidTr="003C1FC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6F357" w14:textId="77777777" w:rsidR="00022F4A" w:rsidRDefault="00022F4A" w:rsidP="00022F4A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periodicityAndOffset</w:t>
                  </w:r>
                  <w:proofErr w:type="spellEnd"/>
                </w:p>
                <w:p w14:paraId="7D125BD2" w14:textId="77777777" w:rsidR="00022F4A" w:rsidRDefault="00022F4A" w:rsidP="00022F4A">
                  <w:pPr>
                    <w:pStyle w:val="TAL"/>
                  </w:pPr>
                  <w:r>
                    <w:t>Indicates the Periodicity and slot offset for uplink SRS for positioning transmission window occurrence with frequency hopping.</w:t>
                  </w:r>
                </w:p>
              </w:tc>
            </w:tr>
            <w:tr w:rsidR="00022F4A" w14:paraId="4766463B" w14:textId="77777777" w:rsidTr="003C1FC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46025" w14:textId="77777777" w:rsidR="00022F4A" w:rsidRDefault="00022F4A" w:rsidP="00022F4A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startSFN</w:t>
                  </w:r>
                  <w:proofErr w:type="spellEnd"/>
                </w:p>
                <w:p w14:paraId="26A9491B" w14:textId="77777777" w:rsidR="00022F4A" w:rsidRDefault="00022F4A" w:rsidP="00022F4A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t>Indicates the starting SFN of the uplink SRS for positioning transmission window with frequency hopping.</w:t>
                  </w:r>
                </w:p>
              </w:tc>
            </w:tr>
          </w:tbl>
          <w:p w14:paraId="39A132D4" w14:textId="77777777" w:rsidR="00022F4A" w:rsidRPr="00022F4A" w:rsidRDefault="00022F4A" w:rsidP="00E147E5">
            <w:pPr>
              <w:rPr>
                <w:lang w:eastAsia="zh-CN"/>
              </w:rPr>
            </w:pPr>
          </w:p>
        </w:tc>
      </w:tr>
    </w:tbl>
    <w:p w14:paraId="2A70BE4D" w14:textId="77777777" w:rsidR="00022F4A" w:rsidRDefault="00022F4A" w:rsidP="00E147E5">
      <w:pPr>
        <w:rPr>
          <w:lang w:val="en-US" w:eastAsia="zh-CN"/>
        </w:rPr>
      </w:pPr>
    </w:p>
    <w:p w14:paraId="42414D0A" w14:textId="77777777" w:rsidR="0038358A" w:rsidRDefault="0038358A" w:rsidP="00E147E5">
      <w:pPr>
        <w:rPr>
          <w:lang w:eastAsia="zh-CN"/>
        </w:rPr>
      </w:pPr>
      <w:r>
        <w:rPr>
          <w:lang w:eastAsia="zh-CN"/>
        </w:rPr>
        <w:t>In the RAN1 specification, the UE behaviour towards UTW is as below: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358A" w14:paraId="5F9B4E7E" w14:textId="77777777" w:rsidTr="0038358A">
        <w:tc>
          <w:tcPr>
            <w:tcW w:w="9016" w:type="dxa"/>
          </w:tcPr>
          <w:p w14:paraId="5E3553E5" w14:textId="77777777" w:rsidR="0038358A" w:rsidRDefault="0038358A" w:rsidP="00E147E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S38.214-i50</w:t>
            </w:r>
          </w:p>
          <w:p w14:paraId="3EE05B2C" w14:textId="77777777" w:rsidR="0038358A" w:rsidRDefault="0038358A" w:rsidP="00E147E5">
            <w:pPr>
              <w:rPr>
                <w:b/>
                <w:lang w:eastAsia="zh-CN"/>
              </w:rPr>
            </w:pPr>
            <w:r w:rsidRPr="0038358A">
              <w:rPr>
                <w:b/>
                <w:lang w:eastAsia="zh-CN"/>
              </w:rPr>
              <w:t>6.2.1.4.1</w:t>
            </w:r>
            <w:r w:rsidRPr="0038358A">
              <w:rPr>
                <w:b/>
                <w:lang w:eastAsia="zh-CN"/>
              </w:rPr>
              <w:tab/>
            </w:r>
            <w:r>
              <w:rPr>
                <w:b/>
                <w:lang w:eastAsia="zh-CN"/>
              </w:rPr>
              <w:t xml:space="preserve"> </w:t>
            </w:r>
            <w:r w:rsidRPr="0038358A">
              <w:rPr>
                <w:b/>
                <w:lang w:eastAsia="zh-CN"/>
              </w:rPr>
              <w:t>SRS frequency hopping for positioning</w:t>
            </w:r>
          </w:p>
          <w:p w14:paraId="40167ECD" w14:textId="77777777" w:rsidR="0038358A" w:rsidRPr="0038358A" w:rsidRDefault="0038358A" w:rsidP="00E147E5">
            <w:pPr>
              <w:rPr>
                <w:lang w:eastAsia="zh-CN"/>
              </w:rPr>
            </w:pPr>
            <w:r w:rsidRPr="0038358A">
              <w:rPr>
                <w:lang w:eastAsia="zh-CN"/>
              </w:rPr>
              <w:t>&lt;omitted&gt;</w:t>
            </w:r>
          </w:p>
          <w:p w14:paraId="3A0B53D1" w14:textId="77777777" w:rsidR="0038358A" w:rsidRPr="0038358A" w:rsidRDefault="0038358A" w:rsidP="00E147E5">
            <w:pPr>
              <w:rPr>
                <w:rFonts w:ascii="Times New Roman" w:hAnsi="Times New Roman"/>
                <w:lang w:val="en-US"/>
              </w:rPr>
            </w:pPr>
            <w:r w:rsidRPr="0038358A">
              <w:rPr>
                <w:rFonts w:ascii="Times New Roman" w:hAnsi="Times New Roman"/>
                <w:highlight w:val="yellow"/>
                <w:lang w:val="en-US"/>
              </w:rPr>
              <w:t xml:space="preserve">The reduced capability UE may be configured, via </w:t>
            </w:r>
            <w:proofErr w:type="spellStart"/>
            <w:r w:rsidRPr="0038358A">
              <w:rPr>
                <w:rFonts w:ascii="Times New Roman" w:hAnsi="Times New Roman"/>
                <w:i/>
                <w:iCs/>
                <w:highlight w:val="yellow"/>
              </w:rPr>
              <w:t>srs-PosUplinkTransmissionWindowConfig</w:t>
            </w:r>
            <w:proofErr w:type="spellEnd"/>
            <w:r w:rsidRPr="0038358A">
              <w:rPr>
                <w:rFonts w:ascii="Times New Roman" w:hAnsi="Times New Roman"/>
                <w:highlight w:val="yellow"/>
                <w:lang w:val="en-US"/>
              </w:rPr>
              <w:t>, subject to UE capability, with an UL time window where the UE is not expected to transmit other signals/channels and is only expected to transmit the SRS for positioning using frequency hopping.</w:t>
            </w:r>
            <w:r w:rsidRPr="0038358A">
              <w:rPr>
                <w:rFonts w:ascii="Times New Roman" w:hAnsi="Times New Roman"/>
                <w:lang w:val="en-US"/>
              </w:rPr>
              <w:t xml:space="preserve"> The UE is not expected to be configured with a SRS resource for positioning with transmit frequency hopping </w:t>
            </w:r>
            <w:r w:rsidRPr="0038358A">
              <w:rPr>
                <w:rFonts w:ascii="Times New Roman" w:hAnsi="Times New Roman"/>
                <w:lang w:val="sv-SE" w:eastAsia="ja-JP"/>
              </w:rPr>
              <w:t xml:space="preserve">for which the transmission, which includes </w:t>
            </w:r>
            <w:r w:rsidRPr="0038358A">
              <w:rPr>
                <w:rFonts w:ascii="Times New Roman" w:hAnsi="Times New Roman"/>
                <w:lang w:val="en-US"/>
              </w:rPr>
              <w:t xml:space="preserve">all the hops once and the switching time from/to active BWP required ahead of the first hop and after the last hop, is partially overlapped with an UL time window. </w:t>
            </w:r>
          </w:p>
        </w:tc>
      </w:tr>
    </w:tbl>
    <w:p w14:paraId="641F223F" w14:textId="77777777" w:rsidR="0038358A" w:rsidRPr="0065255F" w:rsidRDefault="0038358A" w:rsidP="00E147E5">
      <w:pPr>
        <w:rPr>
          <w:lang w:eastAsia="zh-CN"/>
        </w:rPr>
      </w:pPr>
    </w:p>
    <w:p w14:paraId="1971A900" w14:textId="77777777" w:rsidR="00E147E5" w:rsidRDefault="0038358A" w:rsidP="00E147E5">
      <w:pPr>
        <w:rPr>
          <w:lang w:val="en-US" w:eastAsia="zh-CN"/>
        </w:rPr>
      </w:pPr>
      <w:r>
        <w:rPr>
          <w:lang w:val="en-US" w:eastAsia="zh-CN"/>
        </w:rPr>
        <w:t>Base on the above, t</w:t>
      </w:r>
      <w:r w:rsidR="003D1847">
        <w:rPr>
          <w:lang w:val="en-US" w:eastAsia="zh-CN"/>
        </w:rPr>
        <w:t xml:space="preserve">here are </w:t>
      </w:r>
      <w:r>
        <w:rPr>
          <w:lang w:val="en-US" w:eastAsia="zh-CN"/>
        </w:rPr>
        <w:t>several</w:t>
      </w:r>
      <w:r w:rsidR="003D1847">
        <w:rPr>
          <w:lang w:val="en-US" w:eastAsia="zh-CN"/>
        </w:rPr>
        <w:t xml:space="preserve"> </w:t>
      </w:r>
      <w:r w:rsidR="00825C81" w:rsidRPr="00A3284C">
        <w:rPr>
          <w:u w:val="single"/>
          <w:lang w:val="en-US" w:eastAsia="zh-CN"/>
        </w:rPr>
        <w:t>facts/observations</w:t>
      </w:r>
      <w:r w:rsidR="00825C81">
        <w:rPr>
          <w:lang w:val="en-US" w:eastAsia="zh-CN"/>
        </w:rPr>
        <w:t xml:space="preserve"> f</w:t>
      </w:r>
      <w:r w:rsidR="003D1847">
        <w:rPr>
          <w:lang w:val="en-US" w:eastAsia="zh-CN"/>
        </w:rPr>
        <w:t>r</w:t>
      </w:r>
      <w:r w:rsidR="00825C81">
        <w:rPr>
          <w:lang w:val="en-US" w:eastAsia="zh-CN"/>
        </w:rPr>
        <w:t>om the</w:t>
      </w:r>
      <w:r w:rsidR="003D1847">
        <w:rPr>
          <w:lang w:val="en-US" w:eastAsia="zh-CN"/>
        </w:rPr>
        <w:t xml:space="preserve"> Rapporteur:</w:t>
      </w:r>
    </w:p>
    <w:p w14:paraId="386D1DDF" w14:textId="77777777" w:rsidR="003D1847" w:rsidRDefault="003D1847" w:rsidP="003D1847">
      <w:pPr>
        <w:pStyle w:val="afe"/>
        <w:numPr>
          <w:ilvl w:val="0"/>
          <w:numId w:val="15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TW is designed to resolve </w:t>
      </w:r>
      <w:r w:rsidR="00825C81">
        <w:rPr>
          <w:lang w:val="en-US" w:eastAsia="zh-CN"/>
        </w:rPr>
        <w:t xml:space="preserve">the </w:t>
      </w:r>
      <w:r>
        <w:rPr>
          <w:lang w:val="en-US" w:eastAsia="zh-CN"/>
        </w:rPr>
        <w:t>conflict between SRS hopping and other uplink signal/channels in the window, not to control whether to send the SRS hopping</w:t>
      </w:r>
      <w:r w:rsidR="00825C81">
        <w:rPr>
          <w:lang w:val="en-US" w:eastAsia="zh-CN"/>
        </w:rPr>
        <w:t xml:space="preserve"> in the window</w:t>
      </w:r>
      <w:r>
        <w:rPr>
          <w:lang w:val="en-US" w:eastAsia="zh-CN"/>
        </w:rPr>
        <w:t>;</w:t>
      </w:r>
    </w:p>
    <w:p w14:paraId="4D1FC8AE" w14:textId="77777777" w:rsidR="003D1847" w:rsidRDefault="003D1847" w:rsidP="003D1847">
      <w:pPr>
        <w:pStyle w:val="afe"/>
        <w:numPr>
          <w:ilvl w:val="0"/>
          <w:numId w:val="15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 U</w:t>
      </w:r>
      <w:r w:rsidR="0038358A">
        <w:rPr>
          <w:lang w:val="en-US" w:eastAsia="zh-CN"/>
        </w:rPr>
        <w:t xml:space="preserve">TW is configured in RRC signaling with </w:t>
      </w:r>
      <w:r w:rsidR="00825C81">
        <w:rPr>
          <w:lang w:val="en-US" w:eastAsia="zh-CN"/>
        </w:rPr>
        <w:t xml:space="preserve">a </w:t>
      </w:r>
      <w:r w:rsidR="0038358A">
        <w:rPr>
          <w:lang w:val="en-US" w:eastAsia="zh-CN"/>
        </w:rPr>
        <w:t xml:space="preserve">start time, </w:t>
      </w:r>
      <w:r w:rsidR="00825C81">
        <w:rPr>
          <w:lang w:val="en-US" w:eastAsia="zh-CN"/>
        </w:rPr>
        <w:t xml:space="preserve">a </w:t>
      </w:r>
      <w:r w:rsidR="0038358A">
        <w:rPr>
          <w:lang w:val="en-US" w:eastAsia="zh-CN"/>
        </w:rPr>
        <w:t>window duration,</w:t>
      </w:r>
      <w:r w:rsidR="00825C81">
        <w:rPr>
          <w:lang w:val="en-US" w:eastAsia="zh-CN"/>
        </w:rPr>
        <w:t xml:space="preserve"> a</w:t>
      </w:r>
      <w:r w:rsidR="0038358A">
        <w:rPr>
          <w:lang w:val="en-US" w:eastAsia="zh-CN"/>
        </w:rPr>
        <w:t xml:space="preserve"> time offset and </w:t>
      </w:r>
      <w:r w:rsidR="00825C81">
        <w:rPr>
          <w:lang w:val="en-US" w:eastAsia="zh-CN"/>
        </w:rPr>
        <w:t xml:space="preserve">a </w:t>
      </w:r>
      <w:r w:rsidR="0038358A">
        <w:rPr>
          <w:lang w:val="en-US" w:eastAsia="zh-CN"/>
        </w:rPr>
        <w:t>time periodicity;</w:t>
      </w:r>
    </w:p>
    <w:p w14:paraId="57629ECA" w14:textId="77777777" w:rsidR="007030A7" w:rsidRDefault="007030A7" w:rsidP="003D1847">
      <w:pPr>
        <w:pStyle w:val="afe"/>
        <w:numPr>
          <w:ilvl w:val="0"/>
          <w:numId w:val="15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RAN1 specification says UE will not transmit other signal/channels in the UTW except </w:t>
      </w:r>
      <w:r w:rsidR="00825C81">
        <w:rPr>
          <w:lang w:val="en-US" w:eastAsia="zh-CN"/>
        </w:rPr>
        <w:t xml:space="preserve">for </w:t>
      </w:r>
      <w:r>
        <w:rPr>
          <w:lang w:val="en-US" w:eastAsia="zh-CN"/>
        </w:rPr>
        <w:t>SRS hopping;</w:t>
      </w:r>
    </w:p>
    <w:p w14:paraId="7D729494" w14:textId="77777777" w:rsidR="007030A7" w:rsidRDefault="007030A7" w:rsidP="007030A7">
      <w:pPr>
        <w:pStyle w:val="afe"/>
        <w:numPr>
          <w:ilvl w:val="0"/>
          <w:numId w:val="15"/>
        </w:numPr>
        <w:ind w:firstLineChars="0"/>
        <w:rPr>
          <w:lang w:val="en-US" w:eastAsia="zh-CN"/>
        </w:rPr>
      </w:pPr>
      <w:r>
        <w:rPr>
          <w:lang w:val="en-US" w:eastAsia="zh-CN"/>
        </w:rPr>
        <w:t>Neither RAN1 nor RAN2 introduces a</w:t>
      </w:r>
      <w:r w:rsidR="00120817">
        <w:rPr>
          <w:lang w:val="en-US" w:eastAsia="zh-CN"/>
        </w:rPr>
        <w:t>n</w:t>
      </w:r>
      <w:r>
        <w:rPr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u</w:t>
      </w:r>
      <w:r w:rsidRPr="007030A7">
        <w:rPr>
          <w:i/>
          <w:lang w:val="en-US" w:eastAsia="zh-CN"/>
        </w:rPr>
        <w:t>plinkTimeWindowTimer</w:t>
      </w:r>
      <w:proofErr w:type="spellEnd"/>
      <w:r>
        <w:rPr>
          <w:i/>
          <w:lang w:val="en-US" w:eastAsia="zh-CN"/>
        </w:rPr>
        <w:t xml:space="preserve"> for </w:t>
      </w:r>
      <w:r w:rsidRPr="007030A7">
        <w:rPr>
          <w:lang w:val="en-US" w:eastAsia="zh-CN"/>
        </w:rPr>
        <w:t>SRS hopping</w:t>
      </w:r>
      <w:r>
        <w:rPr>
          <w:lang w:val="en-US" w:eastAsia="zh-CN"/>
        </w:rPr>
        <w:t xml:space="preserve"> in </w:t>
      </w:r>
      <w:r w:rsidR="000240DA">
        <w:rPr>
          <w:lang w:val="en-US" w:eastAsia="zh-CN"/>
        </w:rPr>
        <w:t xml:space="preserve">Rel-18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</w:t>
      </w:r>
      <w:r w:rsidR="00F41D53">
        <w:rPr>
          <w:lang w:val="en-US" w:eastAsia="zh-CN"/>
        </w:rPr>
        <w:t xml:space="preserve">UE </w:t>
      </w:r>
      <w:r>
        <w:rPr>
          <w:lang w:val="en-US" w:eastAsia="zh-CN"/>
        </w:rPr>
        <w:t>positioning.</w:t>
      </w:r>
    </w:p>
    <w:p w14:paraId="2FBAF2DE" w14:textId="77777777" w:rsidR="00396F8A" w:rsidRPr="00120817" w:rsidRDefault="00396F8A" w:rsidP="00396F8A">
      <w:pPr>
        <w:pStyle w:val="afe"/>
        <w:ind w:left="360" w:firstLineChars="0" w:firstLine="0"/>
        <w:rPr>
          <w:lang w:val="en-US" w:eastAsia="zh-CN"/>
        </w:rPr>
      </w:pPr>
    </w:p>
    <w:p w14:paraId="3204074A" w14:textId="77777777" w:rsidR="00C84CC7" w:rsidRDefault="00A3284C" w:rsidP="007030A7">
      <w:pPr>
        <w:rPr>
          <w:lang w:val="en-US" w:eastAsia="zh-CN"/>
        </w:rPr>
      </w:pPr>
      <w:r>
        <w:rPr>
          <w:lang w:val="en-US" w:eastAsia="zh-CN"/>
        </w:rPr>
        <w:lastRenderedPageBreak/>
        <w:t>From Rapp’s perspective, RRC configures the UTW, and then UE’s physical layer does not transmit other UL signal/channels in the UTW, so the UTW does not have MAC spec impact.</w:t>
      </w:r>
      <w:r w:rsidR="00D05902">
        <w:rPr>
          <w:lang w:val="en-US" w:eastAsia="zh-CN"/>
        </w:rPr>
        <w:t xml:space="preserve"> </w:t>
      </w:r>
    </w:p>
    <w:p w14:paraId="5F987726" w14:textId="77777777" w:rsidR="00A3284C" w:rsidRDefault="00D05902" w:rsidP="007030A7">
      <w:pPr>
        <w:rPr>
          <w:lang w:val="en-US" w:eastAsia="zh-CN"/>
        </w:rPr>
      </w:pPr>
      <w:r>
        <w:rPr>
          <w:lang w:val="en-US" w:eastAsia="zh-CN"/>
        </w:rPr>
        <w:t>Similar case happens to PPW (PRS processing window), wherein MAC spec does not specify the PPW time location</w:t>
      </w:r>
      <w:r w:rsidR="00C84CC7">
        <w:rPr>
          <w:lang w:val="en-US" w:eastAsia="zh-CN"/>
        </w:rPr>
        <w:t xml:space="preserve"> with a formula</w:t>
      </w:r>
      <w:r>
        <w:rPr>
          <w:lang w:val="en-US" w:eastAsia="zh-CN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05902" w14:paraId="265BDD02" w14:textId="77777777" w:rsidTr="00D05902">
        <w:tc>
          <w:tcPr>
            <w:tcW w:w="9016" w:type="dxa"/>
          </w:tcPr>
          <w:p w14:paraId="771FE1C4" w14:textId="77777777" w:rsidR="00C84CC7" w:rsidRPr="00C84CC7" w:rsidRDefault="00C84CC7" w:rsidP="00C84CC7">
            <w:pPr>
              <w:pStyle w:val="2"/>
              <w:numPr>
                <w:ilvl w:val="0"/>
                <w:numId w:val="0"/>
              </w:numPr>
              <w:ind w:left="575" w:hanging="575"/>
              <w:outlineLvl w:val="1"/>
              <w:rPr>
                <w:rFonts w:eastAsiaTheme="minorEastAsia"/>
                <w:lang w:eastAsia="zh-CN"/>
              </w:rPr>
            </w:pPr>
            <w:bookmarkStart w:id="6" w:name="_Toc185623662"/>
            <w:r>
              <w:rPr>
                <w:rFonts w:eastAsiaTheme="minorEastAsia"/>
                <w:lang w:eastAsia="zh-CN"/>
              </w:rPr>
              <w:t>38.321-i40</w:t>
            </w:r>
          </w:p>
          <w:p w14:paraId="1D250ACD" w14:textId="77777777" w:rsidR="00C84CC7" w:rsidRPr="00FA0FAE" w:rsidRDefault="00C84CC7" w:rsidP="00C84CC7">
            <w:pPr>
              <w:pStyle w:val="2"/>
              <w:numPr>
                <w:ilvl w:val="0"/>
                <w:numId w:val="0"/>
              </w:numPr>
              <w:ind w:left="575" w:hanging="575"/>
              <w:outlineLvl w:val="1"/>
              <w:rPr>
                <w:lang w:eastAsia="ko-KR"/>
              </w:rPr>
            </w:pPr>
            <w:r w:rsidRPr="00FA0FAE">
              <w:rPr>
                <w:lang w:eastAsia="ko-KR"/>
              </w:rPr>
              <w:t>5.24</w:t>
            </w:r>
            <w:r w:rsidRPr="00FA0FAE"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 </w:t>
            </w:r>
            <w:r w:rsidRPr="00FA0FAE">
              <w:rPr>
                <w:lang w:eastAsia="ko-KR"/>
              </w:rPr>
              <w:t>Handling of PRS Processing Window</w:t>
            </w:r>
            <w:bookmarkEnd w:id="6"/>
          </w:p>
          <w:p w14:paraId="311C11D9" w14:textId="77777777" w:rsidR="00C84CC7" w:rsidRPr="00FA0FAE" w:rsidRDefault="00C84CC7" w:rsidP="00C84CC7">
            <w:pPr>
              <w:rPr>
                <w:lang w:eastAsia="ko-KR"/>
              </w:rPr>
            </w:pPr>
            <w:r w:rsidRPr="00FA0FAE">
              <w:rPr>
                <w:lang w:eastAsia="ko-KR"/>
              </w:rPr>
              <w:t>When PPW is activated and PRS has higher priority than DL channel and signals, for the affected symbols within the PPW according to clause 5.1.6.5 in TS 38.214 [7], the MAC entity shall:</w:t>
            </w:r>
          </w:p>
          <w:p w14:paraId="1CE56E3A" w14:textId="77777777" w:rsidR="00C84CC7" w:rsidRPr="00FA0FAE" w:rsidRDefault="00C84CC7" w:rsidP="00C84CC7">
            <w:pPr>
              <w:pStyle w:val="B1"/>
              <w:rPr>
                <w:lang w:eastAsia="ko-KR"/>
              </w:rPr>
            </w:pPr>
            <w:r w:rsidRPr="00FA0FAE">
              <w:rPr>
                <w:lang w:eastAsia="zh-CN"/>
              </w:rPr>
              <w:t>1&gt;</w:t>
            </w:r>
            <w:r w:rsidRPr="00FA0FAE">
              <w:rPr>
                <w:lang w:eastAsia="zh-CN"/>
              </w:rPr>
              <w:tab/>
            </w:r>
            <w:r w:rsidRPr="00FA0FAE">
              <w:rPr>
                <w:lang w:eastAsia="ko-KR"/>
              </w:rPr>
              <w:t xml:space="preserve">if the </w:t>
            </w:r>
            <w:proofErr w:type="spellStart"/>
            <w:r w:rsidRPr="00FA0FAE">
              <w:rPr>
                <w:i/>
                <w:lang w:eastAsia="ko-KR"/>
              </w:rPr>
              <w:t>ra-ResponseWindow</w:t>
            </w:r>
            <w:proofErr w:type="spellEnd"/>
            <w:r w:rsidRPr="00FA0FAE">
              <w:rPr>
                <w:lang w:eastAsia="ko-KR"/>
              </w:rPr>
              <w:t xml:space="preserve"> or the </w:t>
            </w:r>
            <w:proofErr w:type="spellStart"/>
            <w:r w:rsidRPr="00FA0FAE">
              <w:rPr>
                <w:i/>
                <w:lang w:eastAsia="ko-KR"/>
              </w:rPr>
              <w:t>ra-ContentionResolutionTimer</w:t>
            </w:r>
            <w:proofErr w:type="spellEnd"/>
            <w:r w:rsidRPr="00FA0FAE">
              <w:rPr>
                <w:lang w:eastAsia="ko-KR"/>
              </w:rPr>
              <w:t xml:space="preserve"> or the </w:t>
            </w:r>
            <w:proofErr w:type="spellStart"/>
            <w:r w:rsidRPr="00FA0FAE">
              <w:rPr>
                <w:i/>
                <w:iCs/>
                <w:lang w:eastAsia="ko-KR"/>
              </w:rPr>
              <w:t>msgB-ResponseWindow</w:t>
            </w:r>
            <w:proofErr w:type="spellEnd"/>
            <w:r w:rsidRPr="00FA0FAE">
              <w:rPr>
                <w:lang w:eastAsia="ko-KR"/>
              </w:rPr>
              <w:t xml:space="preserve"> is running:</w:t>
            </w:r>
          </w:p>
          <w:p w14:paraId="28C269FC" w14:textId="77777777" w:rsidR="00C84CC7" w:rsidRPr="00FA0FAE" w:rsidRDefault="00C84CC7" w:rsidP="00C84CC7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monitor the PDCCH as specified in clauses 5.1.4, 5.1.4a and 5.1.5.</w:t>
            </w:r>
          </w:p>
          <w:p w14:paraId="4568A3E4" w14:textId="77777777" w:rsidR="00C84CC7" w:rsidRPr="00FA0FAE" w:rsidRDefault="00C84CC7" w:rsidP="00C84CC7">
            <w:pPr>
              <w:pStyle w:val="B1"/>
              <w:rPr>
                <w:lang w:eastAsia="zh-CN"/>
              </w:rPr>
            </w:pPr>
            <w:r w:rsidRPr="00FA0FAE">
              <w:rPr>
                <w:lang w:eastAsia="zh-CN"/>
              </w:rPr>
              <w:t>1&gt;</w:t>
            </w:r>
            <w:r w:rsidRPr="00FA0FAE">
              <w:rPr>
                <w:lang w:eastAsia="zh-CN"/>
              </w:rPr>
              <w:tab/>
              <w:t>else:</w:t>
            </w:r>
          </w:p>
          <w:p w14:paraId="5A643645" w14:textId="77777777" w:rsidR="00C84CC7" w:rsidRPr="00FA0FAE" w:rsidRDefault="00C84CC7" w:rsidP="00C84CC7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not receive DL-SCH;</w:t>
            </w:r>
          </w:p>
          <w:p w14:paraId="5182EA1B" w14:textId="77777777" w:rsidR="00D05902" w:rsidRPr="00C84CC7" w:rsidRDefault="00C84CC7" w:rsidP="00C84CC7">
            <w:pPr>
              <w:pStyle w:val="B2"/>
              <w:rPr>
                <w:lang w:eastAsia="ko-KR"/>
              </w:rPr>
            </w:pPr>
            <w:r w:rsidRPr="00FA0FAE">
              <w:rPr>
                <w:lang w:eastAsia="ko-KR"/>
              </w:rPr>
              <w:t>2&gt;</w:t>
            </w:r>
            <w:r w:rsidRPr="00FA0FAE">
              <w:rPr>
                <w:lang w:eastAsia="ko-KR"/>
              </w:rPr>
              <w:tab/>
              <w:t>not receive PDCCH.</w:t>
            </w:r>
          </w:p>
        </w:tc>
      </w:tr>
    </w:tbl>
    <w:p w14:paraId="2D3A6F58" w14:textId="77777777" w:rsidR="00D05902" w:rsidRPr="00D05902" w:rsidRDefault="00D05902" w:rsidP="007030A7">
      <w:pPr>
        <w:rPr>
          <w:lang w:val="en-US" w:eastAsia="zh-CN"/>
        </w:rPr>
      </w:pPr>
    </w:p>
    <w:p w14:paraId="35CE3FBD" w14:textId="77777777" w:rsidR="00A3284C" w:rsidRDefault="00A3284C" w:rsidP="007030A7">
      <w:pPr>
        <w:rPr>
          <w:lang w:val="en-US" w:eastAsia="zh-CN"/>
        </w:rPr>
      </w:pPr>
      <w:r>
        <w:rPr>
          <w:lang w:val="en-US" w:eastAsia="zh-CN"/>
        </w:rPr>
        <w:t>So</w:t>
      </w:r>
      <w:r w:rsidR="00120817">
        <w:rPr>
          <w:lang w:val="en-US" w:eastAsia="zh-CN"/>
        </w:rPr>
        <w:t>, t</w:t>
      </w:r>
      <w:r w:rsidR="003A1A8A">
        <w:rPr>
          <w:lang w:val="en-US" w:eastAsia="zh-CN"/>
        </w:rPr>
        <w:t xml:space="preserve">he </w:t>
      </w:r>
      <w:r w:rsidR="003A1676">
        <w:rPr>
          <w:lang w:val="en-US" w:eastAsia="zh-CN"/>
        </w:rPr>
        <w:t xml:space="preserve">MAC </w:t>
      </w:r>
      <w:r w:rsidR="003A1A8A">
        <w:rPr>
          <w:lang w:val="en-US" w:eastAsia="zh-CN"/>
        </w:rPr>
        <w:t xml:space="preserve">CR </w:t>
      </w:r>
      <w:r w:rsidR="003A1A8A" w:rsidRPr="003A1A8A">
        <w:rPr>
          <w:lang w:val="en-US" w:eastAsia="zh-CN"/>
        </w:rPr>
        <w:t>R2-2500604</w:t>
      </w:r>
      <w:r w:rsidR="003A1A8A">
        <w:rPr>
          <w:lang w:val="en-US" w:eastAsia="zh-CN"/>
        </w:rPr>
        <w:t xml:space="preserve"> </w:t>
      </w:r>
      <w:r w:rsidR="006F09C8">
        <w:rPr>
          <w:lang w:val="en-US" w:eastAsia="zh-CN"/>
        </w:rPr>
        <w:t>provides</w:t>
      </w:r>
      <w:r w:rsidR="003A1A8A">
        <w:rPr>
          <w:lang w:val="en-US" w:eastAsia="zh-CN"/>
        </w:rPr>
        <w:t xml:space="preserve"> </w:t>
      </w:r>
      <w:r w:rsidR="00F6045D">
        <w:rPr>
          <w:lang w:val="en-US" w:eastAsia="zh-CN"/>
        </w:rPr>
        <w:t>the following</w:t>
      </w:r>
      <w:r w:rsidR="003A1A8A">
        <w:rPr>
          <w:lang w:val="en-US" w:eastAsia="zh-CN"/>
        </w:rPr>
        <w:t xml:space="preserve"> changes: </w:t>
      </w:r>
    </w:p>
    <w:p w14:paraId="446FF50D" w14:textId="77777777" w:rsidR="003A1A8A" w:rsidRDefault="003A1A8A" w:rsidP="003A1A8A">
      <w:pPr>
        <w:pStyle w:val="afe"/>
        <w:numPr>
          <w:ilvl w:val="0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In section 5.26, delete the SRS transmitting criteria </w:t>
      </w:r>
      <w:r w:rsidR="00A3284C">
        <w:rPr>
          <w:lang w:val="en-US" w:eastAsia="zh-CN"/>
        </w:rPr>
        <w:t>of</w:t>
      </w:r>
      <w:r>
        <w:rPr>
          <w:lang w:val="en-US" w:eastAsia="zh-CN"/>
        </w:rPr>
        <w:t xml:space="preserve"> ‘</w:t>
      </w:r>
      <w:proofErr w:type="spellStart"/>
      <w:r w:rsidRPr="003A1A8A">
        <w:rPr>
          <w:lang w:val="en-US" w:eastAsia="zh-CN"/>
        </w:rPr>
        <w:t>uplinkTimeWindowTimer</w:t>
      </w:r>
      <w:proofErr w:type="spellEnd"/>
      <w:r>
        <w:rPr>
          <w:lang w:val="en-US" w:eastAsia="zh-CN"/>
        </w:rPr>
        <w:t xml:space="preserve"> is running’;</w:t>
      </w:r>
    </w:p>
    <w:p w14:paraId="1618C0D4" w14:textId="77777777" w:rsidR="003A1A8A" w:rsidRDefault="003A1A8A" w:rsidP="003A1A8A">
      <w:pPr>
        <w:pStyle w:val="afe"/>
        <w:numPr>
          <w:ilvl w:val="0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>In section 5.32, delete the UTW window configuration</w:t>
      </w:r>
      <w:r w:rsidR="003A1676">
        <w:rPr>
          <w:lang w:val="en-US" w:eastAsia="zh-CN"/>
        </w:rPr>
        <w:t>/parameters</w:t>
      </w:r>
      <w:r w:rsidR="00A3284C">
        <w:rPr>
          <w:lang w:val="en-US" w:eastAsia="zh-CN"/>
        </w:rPr>
        <w:t>, and delete the UTW time location formula</w:t>
      </w:r>
      <w:r>
        <w:rPr>
          <w:lang w:val="en-US" w:eastAsia="zh-CN"/>
        </w:rPr>
        <w:t>;</w:t>
      </w:r>
    </w:p>
    <w:p w14:paraId="4EAA34F8" w14:textId="77777777" w:rsidR="003A1A8A" w:rsidRPr="00A3284C" w:rsidRDefault="003A1A8A" w:rsidP="00A3284C">
      <w:pPr>
        <w:pStyle w:val="afe"/>
        <w:numPr>
          <w:ilvl w:val="0"/>
          <w:numId w:val="17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In section 5.32, delete the description related to </w:t>
      </w:r>
      <w:r w:rsidR="003A1676">
        <w:rPr>
          <w:lang w:val="en-US" w:eastAsia="zh-CN"/>
        </w:rPr>
        <w:t xml:space="preserve">the </w:t>
      </w:r>
      <w:r>
        <w:rPr>
          <w:lang w:val="en-US" w:eastAsia="zh-CN"/>
        </w:rPr>
        <w:t xml:space="preserve">timer control, such as ‘MAC starts the </w:t>
      </w:r>
      <w:proofErr w:type="spellStart"/>
      <w:r w:rsidRPr="003A1A8A">
        <w:rPr>
          <w:lang w:val="en-US" w:eastAsia="zh-CN"/>
        </w:rPr>
        <w:t>uplinkTimeWindowTimer</w:t>
      </w:r>
      <w:proofErr w:type="spellEnd"/>
      <w:r>
        <w:rPr>
          <w:lang w:val="en-US" w:eastAsia="zh-CN"/>
        </w:rPr>
        <w:t>’, ‘</w:t>
      </w:r>
      <w:r w:rsidRPr="003A1A8A">
        <w:rPr>
          <w:lang w:val="en-US" w:eastAsia="zh-CN"/>
        </w:rPr>
        <w:t xml:space="preserve">MAC entity shall instruct the lower layer to transmit SRS for positioning </w:t>
      </w:r>
      <w:proofErr w:type="spellStart"/>
      <w:r w:rsidRPr="003A1A8A">
        <w:rPr>
          <w:lang w:val="en-US" w:eastAsia="zh-CN"/>
        </w:rPr>
        <w:t>Tx</w:t>
      </w:r>
      <w:proofErr w:type="spellEnd"/>
      <w:r w:rsidRPr="003A1A8A">
        <w:rPr>
          <w:lang w:val="en-US" w:eastAsia="zh-CN"/>
        </w:rPr>
        <w:t xml:space="preserve"> frequency hopping when the </w:t>
      </w:r>
      <w:proofErr w:type="spellStart"/>
      <w:r w:rsidRPr="003A1A8A">
        <w:rPr>
          <w:lang w:val="en-US" w:eastAsia="zh-CN"/>
        </w:rPr>
        <w:t>uplinkTimeWindowTimer</w:t>
      </w:r>
      <w:proofErr w:type="spellEnd"/>
      <w:r w:rsidRPr="003A1A8A">
        <w:rPr>
          <w:lang w:val="en-US" w:eastAsia="zh-CN"/>
        </w:rPr>
        <w:t xml:space="preserve"> is running</w:t>
      </w:r>
      <w:r>
        <w:rPr>
          <w:lang w:val="en-US" w:eastAsia="zh-CN"/>
        </w:rPr>
        <w:t>’.</w:t>
      </w:r>
    </w:p>
    <w:p w14:paraId="72BEF185" w14:textId="77777777" w:rsidR="00ED2505" w:rsidRDefault="00ED2505" w:rsidP="007030A7">
      <w:pPr>
        <w:rPr>
          <w:lang w:val="en-US" w:eastAsia="zh-CN"/>
        </w:rPr>
      </w:pPr>
    </w:p>
    <w:p w14:paraId="22447CF2" w14:textId="77777777" w:rsidR="007030A7" w:rsidRDefault="007030A7" w:rsidP="007030A7">
      <w:pPr>
        <w:rPr>
          <w:lang w:val="en-US" w:eastAsia="zh-CN"/>
        </w:rPr>
      </w:pPr>
      <w:r>
        <w:rPr>
          <w:lang w:val="en-US" w:eastAsia="zh-CN"/>
        </w:rPr>
        <w:t xml:space="preserve">Rapporteur </w:t>
      </w:r>
      <w:r w:rsidR="00396F8A">
        <w:rPr>
          <w:lang w:val="en-US" w:eastAsia="zh-CN"/>
        </w:rPr>
        <w:t>would like to confirm with companies about the following questions:</w:t>
      </w:r>
    </w:p>
    <w:p w14:paraId="387A0CAF" w14:textId="77777777" w:rsidR="00120817" w:rsidRDefault="00120817" w:rsidP="007030A7">
      <w:pPr>
        <w:rPr>
          <w:b/>
          <w:lang w:val="en-US" w:eastAsia="zh-CN"/>
        </w:rPr>
      </w:pPr>
      <w:r w:rsidRPr="008D4A52">
        <w:rPr>
          <w:b/>
          <w:lang w:val="en-US" w:eastAsia="zh-CN"/>
        </w:rPr>
        <w:t xml:space="preserve">Q1: </w:t>
      </w:r>
      <w:r w:rsidR="00024768">
        <w:rPr>
          <w:b/>
          <w:lang w:val="en-US" w:eastAsia="zh-CN"/>
        </w:rPr>
        <w:t>F</w:t>
      </w:r>
      <w:r w:rsidR="00024768" w:rsidRPr="008D4A52">
        <w:rPr>
          <w:b/>
          <w:lang w:val="en-US" w:eastAsia="zh-CN"/>
        </w:rPr>
        <w:t xml:space="preserve">or </w:t>
      </w:r>
      <w:r w:rsidR="00024768">
        <w:rPr>
          <w:b/>
          <w:lang w:val="en-US" w:eastAsia="zh-CN"/>
        </w:rPr>
        <w:t xml:space="preserve">the feature of </w:t>
      </w:r>
      <w:proofErr w:type="spellStart"/>
      <w:r w:rsidR="00024768" w:rsidRPr="008D4A52">
        <w:rPr>
          <w:b/>
          <w:lang w:val="en-US" w:eastAsia="zh-CN"/>
        </w:rPr>
        <w:t>RedCap</w:t>
      </w:r>
      <w:proofErr w:type="spellEnd"/>
      <w:r w:rsidR="00024768" w:rsidRPr="008D4A52">
        <w:rPr>
          <w:b/>
          <w:lang w:val="en-US" w:eastAsia="zh-CN"/>
        </w:rPr>
        <w:t xml:space="preserve"> UE SRS hopping</w:t>
      </w:r>
      <w:r w:rsidR="00024768">
        <w:rPr>
          <w:b/>
          <w:lang w:val="en-US" w:eastAsia="zh-CN"/>
        </w:rPr>
        <w:t>, d</w:t>
      </w:r>
      <w:r w:rsidR="008D4A52" w:rsidRPr="008D4A52">
        <w:rPr>
          <w:b/>
          <w:lang w:val="en-US" w:eastAsia="zh-CN"/>
        </w:rPr>
        <w:t>o you agree</w:t>
      </w:r>
      <w:r w:rsidRPr="008D4A52">
        <w:rPr>
          <w:b/>
          <w:lang w:val="en-US" w:eastAsia="zh-CN"/>
        </w:rPr>
        <w:t xml:space="preserve"> to </w:t>
      </w:r>
      <w:r w:rsidR="00024768">
        <w:rPr>
          <w:b/>
          <w:lang w:val="en-US" w:eastAsia="zh-CN"/>
        </w:rPr>
        <w:t>delete the description related to</w:t>
      </w:r>
      <w:r w:rsidRPr="008D4A52">
        <w:rPr>
          <w:b/>
          <w:lang w:val="en-US" w:eastAsia="zh-CN"/>
        </w:rPr>
        <w:t xml:space="preserve"> </w:t>
      </w:r>
      <w:r w:rsidR="00C84CC7">
        <w:rPr>
          <w:b/>
          <w:lang w:val="en-US" w:eastAsia="zh-CN"/>
        </w:rPr>
        <w:t>‘</w:t>
      </w:r>
      <w:proofErr w:type="spellStart"/>
      <w:r w:rsidRPr="00542480">
        <w:rPr>
          <w:b/>
          <w:i/>
          <w:lang w:val="en-US" w:eastAsia="zh-CN"/>
        </w:rPr>
        <w:t>uplinkTimeWindowTimer</w:t>
      </w:r>
      <w:proofErr w:type="spellEnd"/>
      <w:r w:rsidR="00C84CC7">
        <w:rPr>
          <w:b/>
          <w:i/>
          <w:lang w:val="en-US" w:eastAsia="zh-CN"/>
        </w:rPr>
        <w:t>’</w:t>
      </w:r>
      <w:r w:rsidRPr="008D4A52">
        <w:rPr>
          <w:b/>
          <w:lang w:val="en-US" w:eastAsia="zh-CN"/>
        </w:rPr>
        <w:t xml:space="preserve"> in </w:t>
      </w:r>
      <w:r w:rsidR="00024768">
        <w:rPr>
          <w:b/>
          <w:lang w:val="en-US" w:eastAsia="zh-CN"/>
        </w:rPr>
        <w:t xml:space="preserve">the MAC spec, including </w:t>
      </w:r>
      <w:r w:rsidRPr="008D4A52">
        <w:rPr>
          <w:b/>
          <w:lang w:val="en-US" w:eastAsia="zh-CN"/>
        </w:rPr>
        <w:t xml:space="preserve">the MAC behavior </w:t>
      </w:r>
      <w:r w:rsidR="00542480">
        <w:rPr>
          <w:b/>
          <w:lang w:val="en-US" w:eastAsia="zh-CN"/>
        </w:rPr>
        <w:t>towards the</w:t>
      </w:r>
      <w:r w:rsidRPr="008D4A52">
        <w:rPr>
          <w:b/>
          <w:lang w:val="en-US" w:eastAsia="zh-CN"/>
        </w:rPr>
        <w:t xml:space="preserve"> start/stop/expire </w:t>
      </w:r>
      <w:r w:rsidR="00542480">
        <w:rPr>
          <w:b/>
          <w:lang w:val="en-US" w:eastAsia="zh-CN"/>
        </w:rPr>
        <w:t xml:space="preserve">of </w:t>
      </w:r>
      <w:r w:rsidRPr="008D4A52">
        <w:rPr>
          <w:b/>
          <w:lang w:val="en-US" w:eastAsia="zh-CN"/>
        </w:rPr>
        <w:t xml:space="preserve">the </w:t>
      </w:r>
      <w:r w:rsidR="00C84CC7">
        <w:rPr>
          <w:b/>
          <w:lang w:val="en-US" w:eastAsia="zh-CN"/>
        </w:rPr>
        <w:t>‘</w:t>
      </w:r>
      <w:proofErr w:type="spellStart"/>
      <w:r w:rsidRPr="00542480">
        <w:rPr>
          <w:b/>
          <w:i/>
          <w:lang w:val="en-US" w:eastAsia="zh-CN"/>
        </w:rPr>
        <w:t>uplinkTimeWindowTimer</w:t>
      </w:r>
      <w:proofErr w:type="spellEnd"/>
      <w:r w:rsidR="00C84CC7">
        <w:rPr>
          <w:b/>
          <w:i/>
          <w:lang w:val="en-US" w:eastAsia="zh-CN"/>
        </w:rPr>
        <w:t>’</w:t>
      </w:r>
      <w:r w:rsidRPr="008D4A52">
        <w:rPr>
          <w:b/>
          <w:lang w:val="en-US" w:eastAsia="zh-CN"/>
        </w:rPr>
        <w:t>?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5477"/>
      </w:tblGrid>
      <w:tr w:rsidR="00542480" w14:paraId="07B6A119" w14:textId="77777777" w:rsidTr="00E75C8D">
        <w:tc>
          <w:tcPr>
            <w:tcW w:w="1696" w:type="dxa"/>
          </w:tcPr>
          <w:p w14:paraId="3D4554F7" w14:textId="77777777" w:rsidR="00542480" w:rsidRDefault="00542480" w:rsidP="007030A7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lastRenderedPageBreak/>
              <w:t>C</w:t>
            </w:r>
            <w:r>
              <w:rPr>
                <w:b/>
                <w:lang w:val="en-US" w:eastAsia="zh-CN"/>
              </w:rPr>
              <w:t>ompanies</w:t>
            </w:r>
          </w:p>
        </w:tc>
        <w:tc>
          <w:tcPr>
            <w:tcW w:w="1843" w:type="dxa"/>
          </w:tcPr>
          <w:p w14:paraId="27D954D5" w14:textId="77777777" w:rsidR="00542480" w:rsidRDefault="00542480" w:rsidP="007030A7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Agree/</w:t>
            </w:r>
            <w:r w:rsidR="00024768">
              <w:rPr>
                <w:b/>
                <w:lang w:val="en-US" w:eastAsia="zh-CN"/>
              </w:rPr>
              <w:t>Disagree</w:t>
            </w:r>
          </w:p>
        </w:tc>
        <w:tc>
          <w:tcPr>
            <w:tcW w:w="5477" w:type="dxa"/>
          </w:tcPr>
          <w:p w14:paraId="579845B2" w14:textId="77777777" w:rsidR="00542480" w:rsidRDefault="00024768" w:rsidP="00E75C8D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Comments</w:t>
            </w:r>
          </w:p>
        </w:tc>
      </w:tr>
      <w:tr w:rsidR="00542480" w14:paraId="7C66953E" w14:textId="77777777" w:rsidTr="00E75C8D">
        <w:tc>
          <w:tcPr>
            <w:tcW w:w="1696" w:type="dxa"/>
          </w:tcPr>
          <w:p w14:paraId="044EF0FC" w14:textId="1FE9746C" w:rsidR="00542480" w:rsidRDefault="00C87247" w:rsidP="007030A7">
            <w:pPr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X</w:t>
            </w:r>
            <w:r>
              <w:rPr>
                <w:b/>
                <w:lang w:val="en-US" w:eastAsia="zh-CN"/>
              </w:rPr>
              <w:t>iaomi</w:t>
            </w:r>
            <w:proofErr w:type="spellEnd"/>
          </w:p>
        </w:tc>
        <w:tc>
          <w:tcPr>
            <w:tcW w:w="1843" w:type="dxa"/>
          </w:tcPr>
          <w:p w14:paraId="637FB029" w14:textId="619DAB34" w:rsidR="00542480" w:rsidRDefault="00C87247" w:rsidP="007030A7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  <w:r>
              <w:rPr>
                <w:b/>
                <w:lang w:val="en-US" w:eastAsia="zh-CN"/>
              </w:rPr>
              <w:t>gree</w:t>
            </w:r>
          </w:p>
        </w:tc>
        <w:tc>
          <w:tcPr>
            <w:tcW w:w="5477" w:type="dxa"/>
          </w:tcPr>
          <w:p w14:paraId="34961313" w14:textId="6C770D0C" w:rsidR="00542480" w:rsidRDefault="00832369" w:rsidP="007030A7">
            <w:pPr>
              <w:rPr>
                <w:b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There is no explicit timer for the UTW according to the RAN1 agreements and RRC parameters.</w:t>
            </w:r>
          </w:p>
        </w:tc>
      </w:tr>
      <w:tr w:rsidR="00542480" w:rsidRPr="00B76FB4" w14:paraId="2D8D9E75" w14:textId="77777777" w:rsidTr="00E75C8D">
        <w:tc>
          <w:tcPr>
            <w:tcW w:w="1696" w:type="dxa"/>
          </w:tcPr>
          <w:p w14:paraId="06786775" w14:textId="2F0015EC" w:rsidR="00542480" w:rsidRPr="00B76FB4" w:rsidRDefault="00B76FB4" w:rsidP="007030A7">
            <w:pPr>
              <w:rPr>
                <w:lang w:val="en-US" w:eastAsia="zh-CN"/>
              </w:rPr>
            </w:pPr>
            <w:r w:rsidRPr="00B76FB4">
              <w:rPr>
                <w:rFonts w:hint="eastAsia"/>
                <w:lang w:val="en-US" w:eastAsia="zh-CN"/>
              </w:rPr>
              <w:t>CATT</w:t>
            </w:r>
          </w:p>
        </w:tc>
        <w:tc>
          <w:tcPr>
            <w:tcW w:w="1843" w:type="dxa"/>
          </w:tcPr>
          <w:p w14:paraId="5425B7C3" w14:textId="0329F632" w:rsidR="00542480" w:rsidRPr="00B76FB4" w:rsidRDefault="00B76FB4" w:rsidP="007030A7">
            <w:pPr>
              <w:rPr>
                <w:lang w:val="en-US" w:eastAsia="zh-CN"/>
              </w:rPr>
            </w:pPr>
            <w:r w:rsidRPr="00B76FB4">
              <w:rPr>
                <w:rFonts w:hint="eastAsia"/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46079FE3" w14:textId="378DB7FD" w:rsidR="00542480" w:rsidRPr="00B76FB4" w:rsidRDefault="00B76FB4" w:rsidP="00B76FB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We </w:t>
            </w:r>
            <w:r w:rsidRPr="00B76FB4">
              <w:rPr>
                <w:rFonts w:hint="eastAsia"/>
                <w:lang w:val="en-US" w:eastAsia="zh-CN"/>
              </w:rPr>
              <w:t xml:space="preserve">have the same understanding </w:t>
            </w:r>
            <w:r>
              <w:rPr>
                <w:rFonts w:hint="eastAsia"/>
                <w:lang w:val="en-US" w:eastAsia="zh-CN"/>
              </w:rPr>
              <w:t>as</w:t>
            </w:r>
            <w:r w:rsidRPr="00B76FB4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B76FB4">
              <w:rPr>
                <w:rFonts w:hint="eastAsia"/>
                <w:lang w:val="en-US" w:eastAsia="zh-CN"/>
              </w:rPr>
              <w:t>Xiaomi</w:t>
            </w:r>
            <w:proofErr w:type="spellEnd"/>
            <w:r w:rsidRPr="00B76FB4">
              <w:rPr>
                <w:rFonts w:hint="eastAsia"/>
                <w:lang w:val="en-US" w:eastAsia="zh-CN"/>
              </w:rPr>
              <w:t xml:space="preserve"> and Rapporteur</w:t>
            </w:r>
            <w:r>
              <w:rPr>
                <w:rFonts w:hint="eastAsia"/>
                <w:lang w:val="en-US" w:eastAsia="zh-CN"/>
              </w:rPr>
              <w:t>, we should follow RAN1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agreements</w:t>
            </w:r>
            <w:r w:rsidRPr="00B76FB4">
              <w:rPr>
                <w:rFonts w:hint="eastAsia"/>
                <w:lang w:val="en-US" w:eastAsia="zh-CN"/>
              </w:rPr>
              <w:t>.</w:t>
            </w:r>
          </w:p>
        </w:tc>
      </w:tr>
      <w:tr w:rsidR="00542480" w14:paraId="71BB695A" w14:textId="77777777" w:rsidTr="00E75C8D">
        <w:tc>
          <w:tcPr>
            <w:tcW w:w="1696" w:type="dxa"/>
          </w:tcPr>
          <w:p w14:paraId="2D04C3EC" w14:textId="6FE9B725" w:rsidR="00542480" w:rsidRPr="0081037B" w:rsidRDefault="0081037B" w:rsidP="007030A7">
            <w:pPr>
              <w:rPr>
                <w:bCs/>
                <w:lang w:val="en-US" w:eastAsia="zh-CN"/>
              </w:rPr>
            </w:pPr>
            <w:r w:rsidRPr="0081037B">
              <w:rPr>
                <w:bCs/>
                <w:lang w:val="en-US" w:eastAsia="zh-CN"/>
              </w:rPr>
              <w:t>Ericsson</w:t>
            </w:r>
          </w:p>
        </w:tc>
        <w:tc>
          <w:tcPr>
            <w:tcW w:w="1843" w:type="dxa"/>
          </w:tcPr>
          <w:p w14:paraId="2ADD1146" w14:textId="4AADA559" w:rsidR="00542480" w:rsidRPr="0081037B" w:rsidRDefault="0081037B" w:rsidP="007030A7">
            <w:pPr>
              <w:rPr>
                <w:bCs/>
                <w:lang w:val="en-US" w:eastAsia="zh-CN"/>
              </w:rPr>
            </w:pPr>
            <w:r w:rsidRPr="0081037B">
              <w:rPr>
                <w:bCs/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7DEC6A6A" w14:textId="5D98DFD7" w:rsidR="00542480" w:rsidRPr="0081037B" w:rsidRDefault="0081037B" w:rsidP="007030A7">
            <w:pPr>
              <w:rPr>
                <w:bCs/>
                <w:lang w:val="en-US" w:eastAsia="zh-CN"/>
              </w:rPr>
            </w:pPr>
            <w:r w:rsidRPr="0081037B">
              <w:rPr>
                <w:bCs/>
                <w:lang w:val="en-US" w:eastAsia="zh-CN"/>
              </w:rPr>
              <w:t>It appears RAN1 has captured the description (UE behavior) on UTW in their spec and thus we do not need any MAC impact.</w:t>
            </w:r>
          </w:p>
        </w:tc>
      </w:tr>
      <w:tr w:rsidR="00542480" w14:paraId="6E1DA441" w14:textId="77777777" w:rsidTr="00E75C8D">
        <w:tc>
          <w:tcPr>
            <w:tcW w:w="1696" w:type="dxa"/>
          </w:tcPr>
          <w:p w14:paraId="3DC5A3D9" w14:textId="1EBC3BD1" w:rsidR="00542480" w:rsidRPr="00950B0A" w:rsidRDefault="00950B0A" w:rsidP="007030A7">
            <w:pPr>
              <w:rPr>
                <w:rFonts w:eastAsia="Malgun Gothic"/>
                <w:bCs/>
                <w:lang w:val="en-US" w:eastAsia="ko-KR"/>
              </w:rPr>
            </w:pPr>
            <w:r w:rsidRPr="00950B0A">
              <w:rPr>
                <w:rFonts w:eastAsia="Malgun Gothic" w:hint="eastAsia"/>
                <w:bCs/>
                <w:lang w:val="en-US" w:eastAsia="ko-KR"/>
              </w:rPr>
              <w:t>S</w:t>
            </w:r>
            <w:r w:rsidRPr="00950B0A">
              <w:rPr>
                <w:rFonts w:eastAsia="Malgun Gothic"/>
                <w:bCs/>
                <w:lang w:val="en-US" w:eastAsia="ko-KR"/>
              </w:rPr>
              <w:t>amsung</w:t>
            </w:r>
          </w:p>
        </w:tc>
        <w:tc>
          <w:tcPr>
            <w:tcW w:w="1843" w:type="dxa"/>
          </w:tcPr>
          <w:p w14:paraId="622B82F0" w14:textId="2A48CF93" w:rsidR="00542480" w:rsidRPr="00950B0A" w:rsidRDefault="00950B0A" w:rsidP="007030A7">
            <w:pPr>
              <w:rPr>
                <w:rFonts w:eastAsia="Malgun Gothic"/>
                <w:bCs/>
                <w:lang w:val="en-US" w:eastAsia="ko-KR"/>
              </w:rPr>
            </w:pPr>
            <w:r w:rsidRPr="00950B0A">
              <w:rPr>
                <w:rFonts w:eastAsia="Malgun Gothic" w:hint="eastAsia"/>
                <w:bCs/>
                <w:lang w:val="en-US" w:eastAsia="ko-KR"/>
              </w:rPr>
              <w:t>A</w:t>
            </w:r>
            <w:r w:rsidRPr="00950B0A">
              <w:rPr>
                <w:rFonts w:eastAsia="Malgun Gothic"/>
                <w:bCs/>
                <w:lang w:val="en-US" w:eastAsia="ko-KR"/>
              </w:rPr>
              <w:t>gree</w:t>
            </w:r>
          </w:p>
        </w:tc>
        <w:tc>
          <w:tcPr>
            <w:tcW w:w="5477" w:type="dxa"/>
          </w:tcPr>
          <w:p w14:paraId="3A4B197D" w14:textId="77777777" w:rsidR="00542480" w:rsidRPr="00950B0A" w:rsidRDefault="00542480" w:rsidP="007030A7">
            <w:pPr>
              <w:rPr>
                <w:bCs/>
                <w:lang w:val="en-US" w:eastAsia="zh-CN"/>
              </w:rPr>
            </w:pPr>
          </w:p>
        </w:tc>
      </w:tr>
      <w:tr w:rsidR="00C73D55" w14:paraId="43D77F02" w14:textId="77777777" w:rsidTr="00E75C8D">
        <w:tc>
          <w:tcPr>
            <w:tcW w:w="1696" w:type="dxa"/>
          </w:tcPr>
          <w:p w14:paraId="3460ECB1" w14:textId="000DE906" w:rsidR="00C73D55" w:rsidRPr="00C73D55" w:rsidRDefault="00C73D55" w:rsidP="007030A7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v</w:t>
            </w:r>
            <w:r>
              <w:rPr>
                <w:bCs/>
                <w:lang w:val="en-US" w:eastAsia="zh-CN"/>
              </w:rPr>
              <w:t>ivo</w:t>
            </w:r>
          </w:p>
        </w:tc>
        <w:tc>
          <w:tcPr>
            <w:tcW w:w="1843" w:type="dxa"/>
          </w:tcPr>
          <w:p w14:paraId="05650D28" w14:textId="49369703" w:rsidR="00C73D55" w:rsidRPr="00C73D55" w:rsidRDefault="00C73D55" w:rsidP="007030A7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  <w:r>
              <w:rPr>
                <w:bCs/>
                <w:lang w:val="en-US" w:eastAsia="zh-CN"/>
              </w:rPr>
              <w:t>gree</w:t>
            </w:r>
          </w:p>
        </w:tc>
        <w:tc>
          <w:tcPr>
            <w:tcW w:w="5477" w:type="dxa"/>
          </w:tcPr>
          <w:p w14:paraId="10B67C9E" w14:textId="77777777" w:rsidR="00C73D55" w:rsidRPr="00950B0A" w:rsidRDefault="00C73D55" w:rsidP="007030A7">
            <w:pPr>
              <w:rPr>
                <w:bCs/>
                <w:lang w:val="en-US" w:eastAsia="zh-CN"/>
              </w:rPr>
            </w:pPr>
          </w:p>
        </w:tc>
      </w:tr>
      <w:tr w:rsidR="009B42F2" w14:paraId="17BCFAB2" w14:textId="77777777" w:rsidTr="00E75C8D">
        <w:tc>
          <w:tcPr>
            <w:tcW w:w="1696" w:type="dxa"/>
          </w:tcPr>
          <w:p w14:paraId="4B4317FF" w14:textId="0205C8E7" w:rsidR="009B42F2" w:rsidRDefault="009B42F2" w:rsidP="009B42F2">
            <w:pPr>
              <w:rPr>
                <w:bCs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Lenovo</w:t>
            </w:r>
          </w:p>
        </w:tc>
        <w:tc>
          <w:tcPr>
            <w:tcW w:w="1843" w:type="dxa"/>
          </w:tcPr>
          <w:p w14:paraId="67FC6807" w14:textId="32F90648" w:rsidR="009B42F2" w:rsidRDefault="009B42F2" w:rsidP="009B42F2">
            <w:pPr>
              <w:rPr>
                <w:bCs/>
                <w:lang w:val="en-US" w:eastAsia="zh-CN"/>
              </w:rPr>
            </w:pPr>
            <w:r>
              <w:rPr>
                <w:rFonts w:eastAsia="Malgun Gothic"/>
                <w:bCs/>
                <w:lang w:val="en-US" w:eastAsia="ko-KR"/>
              </w:rPr>
              <w:t>Agree</w:t>
            </w:r>
          </w:p>
        </w:tc>
        <w:tc>
          <w:tcPr>
            <w:tcW w:w="5477" w:type="dxa"/>
          </w:tcPr>
          <w:p w14:paraId="592FBEF1" w14:textId="1672D320" w:rsidR="009B42F2" w:rsidRPr="00950B0A" w:rsidRDefault="009B42F2" w:rsidP="009B42F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We understand that PHY will handle the UL time window configuration.</w:t>
            </w:r>
          </w:p>
        </w:tc>
      </w:tr>
    </w:tbl>
    <w:p w14:paraId="02333546" w14:textId="77777777" w:rsidR="00542480" w:rsidRPr="008D4A52" w:rsidRDefault="00542480" w:rsidP="007030A7">
      <w:pPr>
        <w:rPr>
          <w:b/>
          <w:lang w:val="en-US" w:eastAsia="zh-CN"/>
        </w:rPr>
      </w:pPr>
    </w:p>
    <w:p w14:paraId="018F6206" w14:textId="77777777" w:rsidR="003A1A8A" w:rsidRDefault="00396F8A" w:rsidP="00396F8A">
      <w:pPr>
        <w:rPr>
          <w:b/>
          <w:lang w:val="en-US" w:eastAsia="zh-CN"/>
        </w:rPr>
      </w:pPr>
      <w:r w:rsidRPr="00542480">
        <w:rPr>
          <w:rFonts w:hint="eastAsia"/>
          <w:b/>
          <w:lang w:val="en-US" w:eastAsia="zh-CN"/>
        </w:rPr>
        <w:t>Q</w:t>
      </w:r>
      <w:r w:rsidR="008D4A52" w:rsidRPr="00542480">
        <w:rPr>
          <w:b/>
          <w:lang w:val="en-US" w:eastAsia="zh-CN"/>
        </w:rPr>
        <w:t>2</w:t>
      </w:r>
      <w:r w:rsidRPr="00542480">
        <w:rPr>
          <w:b/>
          <w:lang w:val="en-US" w:eastAsia="zh-CN"/>
        </w:rPr>
        <w:t xml:space="preserve">: </w:t>
      </w:r>
      <w:r w:rsidR="008D4A52" w:rsidRPr="00542480">
        <w:rPr>
          <w:b/>
          <w:lang w:val="en-US" w:eastAsia="zh-CN"/>
        </w:rPr>
        <w:t>Do you agree</w:t>
      </w:r>
      <w:r w:rsidR="003A1A8A" w:rsidRPr="00542480">
        <w:rPr>
          <w:b/>
          <w:lang w:val="en-US" w:eastAsia="zh-CN"/>
        </w:rPr>
        <w:t xml:space="preserve"> to </w:t>
      </w:r>
      <w:r w:rsidR="00024768">
        <w:rPr>
          <w:b/>
          <w:lang w:val="en-US" w:eastAsia="zh-CN"/>
        </w:rPr>
        <w:t>delete</w:t>
      </w:r>
      <w:r w:rsidR="003A1A8A" w:rsidRPr="00542480">
        <w:rPr>
          <w:b/>
          <w:lang w:val="en-US" w:eastAsia="zh-CN"/>
        </w:rPr>
        <w:t xml:space="preserve"> UTW time location </w:t>
      </w:r>
      <w:r w:rsidR="00E75C8D">
        <w:rPr>
          <w:b/>
          <w:lang w:val="en-US" w:eastAsia="zh-CN"/>
        </w:rPr>
        <w:t xml:space="preserve">calculation formula </w:t>
      </w:r>
      <w:r w:rsidR="003A1A8A" w:rsidRPr="00542480">
        <w:rPr>
          <w:b/>
          <w:lang w:val="en-US" w:eastAsia="zh-CN"/>
        </w:rPr>
        <w:t>in MAC</w:t>
      </w:r>
      <w:r w:rsidR="008D4A52" w:rsidRPr="00542480">
        <w:rPr>
          <w:b/>
          <w:lang w:val="en-US" w:eastAsia="zh-CN"/>
        </w:rPr>
        <w:t xml:space="preserve"> specification</w:t>
      </w:r>
      <w:r w:rsidR="003A1A8A" w:rsidRPr="00542480">
        <w:rPr>
          <w:b/>
          <w:lang w:val="en-US" w:eastAsia="zh-CN"/>
        </w:rPr>
        <w:t>?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5477"/>
      </w:tblGrid>
      <w:tr w:rsidR="00024768" w14:paraId="46E96A60" w14:textId="77777777" w:rsidTr="00E75C8D">
        <w:tc>
          <w:tcPr>
            <w:tcW w:w="1696" w:type="dxa"/>
          </w:tcPr>
          <w:p w14:paraId="74B03E5F" w14:textId="77777777" w:rsidR="00024768" w:rsidRDefault="00024768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ompanies</w:t>
            </w:r>
          </w:p>
        </w:tc>
        <w:tc>
          <w:tcPr>
            <w:tcW w:w="1843" w:type="dxa"/>
          </w:tcPr>
          <w:p w14:paraId="2855AA35" w14:textId="77777777" w:rsidR="00024768" w:rsidRDefault="00024768" w:rsidP="003C1FC6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Agree/Disagree</w:t>
            </w:r>
          </w:p>
        </w:tc>
        <w:tc>
          <w:tcPr>
            <w:tcW w:w="5477" w:type="dxa"/>
          </w:tcPr>
          <w:p w14:paraId="796F890B" w14:textId="77777777" w:rsidR="00024768" w:rsidRDefault="00E75C8D" w:rsidP="00E75C8D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Comments</w:t>
            </w:r>
          </w:p>
        </w:tc>
      </w:tr>
      <w:tr w:rsidR="00024768" w14:paraId="6DFD1746" w14:textId="77777777" w:rsidTr="00E75C8D">
        <w:tc>
          <w:tcPr>
            <w:tcW w:w="1696" w:type="dxa"/>
          </w:tcPr>
          <w:p w14:paraId="03A2B6A0" w14:textId="7CBB2803" w:rsidR="00024768" w:rsidRDefault="00530A4C" w:rsidP="003C1FC6">
            <w:pPr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X</w:t>
            </w:r>
            <w:r>
              <w:rPr>
                <w:b/>
                <w:lang w:val="en-US" w:eastAsia="zh-CN"/>
              </w:rPr>
              <w:t>iaomi</w:t>
            </w:r>
            <w:proofErr w:type="spellEnd"/>
          </w:p>
        </w:tc>
        <w:tc>
          <w:tcPr>
            <w:tcW w:w="1843" w:type="dxa"/>
          </w:tcPr>
          <w:p w14:paraId="1444D21F" w14:textId="0ECA4539" w:rsidR="00024768" w:rsidRDefault="00530A4C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  <w:r>
              <w:rPr>
                <w:b/>
                <w:lang w:val="en-US" w:eastAsia="zh-CN"/>
              </w:rPr>
              <w:t>gree</w:t>
            </w:r>
          </w:p>
        </w:tc>
        <w:tc>
          <w:tcPr>
            <w:tcW w:w="5477" w:type="dxa"/>
          </w:tcPr>
          <w:p w14:paraId="2F3DB95E" w14:textId="36EB9000" w:rsidR="00024768" w:rsidRPr="00530A4C" w:rsidRDefault="00530A4C" w:rsidP="003C1FC6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Considering there is no </w:t>
            </w:r>
            <w:proofErr w:type="spellStart"/>
            <w:r w:rsidRPr="00542480">
              <w:rPr>
                <w:b/>
                <w:i/>
                <w:lang w:val="en-US" w:eastAsia="zh-CN"/>
              </w:rPr>
              <w:t>uplinkTimeWindowTimer</w:t>
            </w:r>
            <w:proofErr w:type="spellEnd"/>
            <w:r>
              <w:rPr>
                <w:b/>
                <w:i/>
                <w:lang w:val="en-US" w:eastAsia="zh-CN"/>
              </w:rPr>
              <w:t xml:space="preserve"> </w:t>
            </w:r>
            <w:r w:rsidRPr="003E020A">
              <w:rPr>
                <w:bCs/>
                <w:iCs/>
                <w:lang w:val="en-US" w:eastAsia="zh-CN"/>
              </w:rPr>
              <w:t xml:space="preserve">in the MAC spec, </w:t>
            </w:r>
            <w:r w:rsidRPr="00530A4C">
              <w:rPr>
                <w:bCs/>
                <w:lang w:val="en-US" w:eastAsia="zh-CN"/>
              </w:rPr>
              <w:t xml:space="preserve">the UTW time location </w:t>
            </w:r>
            <w:r w:rsidR="00C2387A">
              <w:rPr>
                <w:bCs/>
                <w:lang w:val="en-US" w:eastAsia="zh-CN"/>
              </w:rPr>
              <w:t>should be</w:t>
            </w:r>
            <w:r w:rsidRPr="00530A4C">
              <w:rPr>
                <w:bCs/>
                <w:lang w:val="en-US" w:eastAsia="zh-CN"/>
              </w:rPr>
              <w:t xml:space="preserve"> calculated in the physical layer based on the RRC parameters. </w:t>
            </w:r>
          </w:p>
        </w:tc>
      </w:tr>
      <w:tr w:rsidR="00B76FB4" w:rsidRPr="00B76FB4" w14:paraId="780B0366" w14:textId="77777777" w:rsidTr="00894234">
        <w:tc>
          <w:tcPr>
            <w:tcW w:w="1696" w:type="dxa"/>
          </w:tcPr>
          <w:p w14:paraId="53B4B6C5" w14:textId="77777777" w:rsidR="00B76FB4" w:rsidRPr="00B76FB4" w:rsidRDefault="00B76FB4" w:rsidP="00894234">
            <w:pPr>
              <w:rPr>
                <w:lang w:val="en-US" w:eastAsia="zh-CN"/>
              </w:rPr>
            </w:pPr>
            <w:r w:rsidRPr="00B76FB4">
              <w:rPr>
                <w:rFonts w:hint="eastAsia"/>
                <w:lang w:val="en-US" w:eastAsia="zh-CN"/>
              </w:rPr>
              <w:t>CATT</w:t>
            </w:r>
          </w:p>
        </w:tc>
        <w:tc>
          <w:tcPr>
            <w:tcW w:w="1843" w:type="dxa"/>
          </w:tcPr>
          <w:p w14:paraId="56D47802" w14:textId="77777777" w:rsidR="00B76FB4" w:rsidRPr="00B76FB4" w:rsidRDefault="00B76FB4" w:rsidP="00894234">
            <w:pPr>
              <w:rPr>
                <w:lang w:val="en-US" w:eastAsia="zh-CN"/>
              </w:rPr>
            </w:pPr>
            <w:r w:rsidRPr="00B76FB4">
              <w:rPr>
                <w:rFonts w:hint="eastAsia"/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300CD9C4" w14:textId="0F025408" w:rsidR="00B76FB4" w:rsidRPr="00B76FB4" w:rsidRDefault="00B76FB4" w:rsidP="0089423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We </w:t>
            </w:r>
            <w:r w:rsidRPr="00B76FB4">
              <w:rPr>
                <w:rFonts w:hint="eastAsia"/>
                <w:lang w:val="en-US" w:eastAsia="zh-CN"/>
              </w:rPr>
              <w:t xml:space="preserve">have the same understanding </w:t>
            </w:r>
            <w:r>
              <w:rPr>
                <w:rFonts w:hint="eastAsia"/>
                <w:lang w:val="en-US" w:eastAsia="zh-CN"/>
              </w:rPr>
              <w:t>as</w:t>
            </w:r>
            <w:r w:rsidRPr="00B76FB4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B76FB4">
              <w:rPr>
                <w:rFonts w:hint="eastAsia"/>
                <w:lang w:val="en-US" w:eastAsia="zh-CN"/>
              </w:rPr>
              <w:t>Xiaomi</w:t>
            </w:r>
            <w:proofErr w:type="spellEnd"/>
            <w:r w:rsidRPr="00B76FB4">
              <w:rPr>
                <w:rFonts w:hint="eastAsia"/>
                <w:lang w:val="en-US" w:eastAsia="zh-CN"/>
              </w:rPr>
              <w:t xml:space="preserve"> and Rapporteur</w:t>
            </w:r>
            <w:r>
              <w:rPr>
                <w:rFonts w:hint="eastAsia"/>
                <w:lang w:val="en-US" w:eastAsia="zh-CN"/>
              </w:rPr>
              <w:t>, we should follow RAN1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agreements</w:t>
            </w:r>
            <w:r w:rsidRPr="00B76FB4">
              <w:rPr>
                <w:rFonts w:hint="eastAsia"/>
                <w:lang w:val="en-US" w:eastAsia="zh-CN"/>
              </w:rPr>
              <w:t>.</w:t>
            </w:r>
          </w:p>
        </w:tc>
      </w:tr>
      <w:tr w:rsidR="00024768" w14:paraId="4D4DC19D" w14:textId="77777777" w:rsidTr="00E75C8D">
        <w:tc>
          <w:tcPr>
            <w:tcW w:w="1696" w:type="dxa"/>
          </w:tcPr>
          <w:p w14:paraId="2172C740" w14:textId="5D2A651B" w:rsidR="00024768" w:rsidRPr="0081037B" w:rsidRDefault="0081037B" w:rsidP="003C1FC6">
            <w:pPr>
              <w:rPr>
                <w:bCs/>
                <w:lang w:eastAsia="zh-CN"/>
              </w:rPr>
            </w:pPr>
            <w:r w:rsidRPr="0081037B">
              <w:rPr>
                <w:bCs/>
                <w:lang w:eastAsia="zh-CN"/>
              </w:rPr>
              <w:t>Ericsson</w:t>
            </w:r>
          </w:p>
        </w:tc>
        <w:tc>
          <w:tcPr>
            <w:tcW w:w="1843" w:type="dxa"/>
          </w:tcPr>
          <w:p w14:paraId="4B52AE9A" w14:textId="6F0B22AE" w:rsidR="00024768" w:rsidRPr="0081037B" w:rsidRDefault="0081037B" w:rsidP="003C1FC6">
            <w:pPr>
              <w:rPr>
                <w:bCs/>
                <w:lang w:val="en-US" w:eastAsia="zh-CN"/>
              </w:rPr>
            </w:pPr>
            <w:r w:rsidRPr="0081037B">
              <w:rPr>
                <w:bCs/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3E01274E" w14:textId="77777777" w:rsidR="00024768" w:rsidRDefault="00024768" w:rsidP="003C1FC6">
            <w:pPr>
              <w:rPr>
                <w:b/>
                <w:lang w:val="en-US" w:eastAsia="zh-CN"/>
              </w:rPr>
            </w:pPr>
          </w:p>
        </w:tc>
      </w:tr>
      <w:tr w:rsidR="00024768" w14:paraId="4115FAD7" w14:textId="77777777" w:rsidTr="00E75C8D">
        <w:tc>
          <w:tcPr>
            <w:tcW w:w="1696" w:type="dxa"/>
          </w:tcPr>
          <w:p w14:paraId="3B097B8D" w14:textId="450218D7" w:rsidR="00024768" w:rsidRPr="00950B0A" w:rsidRDefault="00950B0A" w:rsidP="003C1FC6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 w:hint="eastAsia"/>
                <w:bCs/>
                <w:lang w:val="en-US" w:eastAsia="ko-KR"/>
              </w:rPr>
              <w:t>S</w:t>
            </w:r>
            <w:r>
              <w:rPr>
                <w:rFonts w:eastAsia="Malgun Gothic"/>
                <w:bCs/>
                <w:lang w:val="en-US" w:eastAsia="ko-KR"/>
              </w:rPr>
              <w:t>amsung</w:t>
            </w:r>
          </w:p>
        </w:tc>
        <w:tc>
          <w:tcPr>
            <w:tcW w:w="1843" w:type="dxa"/>
          </w:tcPr>
          <w:p w14:paraId="75D5B00E" w14:textId="7C6A020B" w:rsidR="00024768" w:rsidRPr="00950B0A" w:rsidRDefault="00950B0A" w:rsidP="003C1FC6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 w:hint="eastAsia"/>
                <w:bCs/>
                <w:lang w:val="en-US" w:eastAsia="ko-KR"/>
              </w:rPr>
              <w:t>A</w:t>
            </w:r>
            <w:r>
              <w:rPr>
                <w:rFonts w:eastAsia="Malgun Gothic"/>
                <w:bCs/>
                <w:lang w:val="en-US" w:eastAsia="ko-KR"/>
              </w:rPr>
              <w:t>gree</w:t>
            </w:r>
          </w:p>
        </w:tc>
        <w:tc>
          <w:tcPr>
            <w:tcW w:w="5477" w:type="dxa"/>
          </w:tcPr>
          <w:p w14:paraId="21CFEF24" w14:textId="77AA5EC5" w:rsidR="00024768" w:rsidRPr="00950B0A" w:rsidRDefault="00950B0A" w:rsidP="003C1FC6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 w:hint="eastAsia"/>
                <w:bCs/>
                <w:lang w:val="en-US" w:eastAsia="ko-KR"/>
              </w:rPr>
              <w:t>I</w:t>
            </w:r>
            <w:r>
              <w:rPr>
                <w:rFonts w:eastAsia="Malgun Gothic"/>
                <w:bCs/>
                <w:lang w:val="en-US" w:eastAsia="ko-KR"/>
              </w:rPr>
              <w:t xml:space="preserve">f we specify UTW calculation formula in MAC, MAC layer should check the start/end of UTW and indicate it to physical layer. However, in RAN1 specification, there is no corresponding procedure text to handle the UTW start/end indication from MAC layer. Therefore, to keep the UTW formula in MAC, we need additional work on RAN1 specification, which is not desirable to us. </w:t>
            </w:r>
          </w:p>
        </w:tc>
      </w:tr>
      <w:tr w:rsidR="00024768" w14:paraId="65EB75E5" w14:textId="77777777" w:rsidTr="00E75C8D">
        <w:tc>
          <w:tcPr>
            <w:tcW w:w="1696" w:type="dxa"/>
          </w:tcPr>
          <w:p w14:paraId="0344DDE1" w14:textId="1EA178FF" w:rsidR="00024768" w:rsidRPr="00950B0A" w:rsidRDefault="00C73D55" w:rsidP="003C1FC6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vivo</w:t>
            </w:r>
          </w:p>
        </w:tc>
        <w:tc>
          <w:tcPr>
            <w:tcW w:w="1843" w:type="dxa"/>
          </w:tcPr>
          <w:p w14:paraId="0400B711" w14:textId="6B3CFB0C" w:rsidR="00024768" w:rsidRPr="00950B0A" w:rsidRDefault="00C73D55" w:rsidP="003C1FC6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  <w:r>
              <w:rPr>
                <w:bCs/>
                <w:lang w:val="en-US" w:eastAsia="zh-CN"/>
              </w:rPr>
              <w:t>gree</w:t>
            </w:r>
          </w:p>
        </w:tc>
        <w:tc>
          <w:tcPr>
            <w:tcW w:w="5477" w:type="dxa"/>
          </w:tcPr>
          <w:p w14:paraId="2A7BAEBE" w14:textId="77777777" w:rsidR="00024768" w:rsidRPr="00950B0A" w:rsidRDefault="00024768" w:rsidP="003C1FC6">
            <w:pPr>
              <w:rPr>
                <w:bCs/>
                <w:lang w:val="en-US" w:eastAsia="zh-CN"/>
              </w:rPr>
            </w:pPr>
          </w:p>
        </w:tc>
      </w:tr>
      <w:tr w:rsidR="008B6597" w14:paraId="466E8161" w14:textId="77777777" w:rsidTr="00E75C8D">
        <w:tc>
          <w:tcPr>
            <w:tcW w:w="1696" w:type="dxa"/>
          </w:tcPr>
          <w:p w14:paraId="5B74200E" w14:textId="3FC29959" w:rsidR="008B6597" w:rsidRDefault="008B6597" w:rsidP="008B6597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Lenovo</w:t>
            </w:r>
          </w:p>
        </w:tc>
        <w:tc>
          <w:tcPr>
            <w:tcW w:w="1843" w:type="dxa"/>
          </w:tcPr>
          <w:p w14:paraId="10FE91F4" w14:textId="38D7B643" w:rsidR="008B6597" w:rsidRDefault="008B6597" w:rsidP="008B6597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11320174" w14:textId="4ED09EEE" w:rsidR="008B6597" w:rsidRPr="00950B0A" w:rsidRDefault="008B6597" w:rsidP="008B6597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We think that also the description of </w:t>
            </w:r>
            <w:r w:rsidRPr="00455752">
              <w:rPr>
                <w:bCs/>
                <w:lang w:val="en-US" w:eastAsia="zh-CN"/>
              </w:rPr>
              <w:t>SRS-</w:t>
            </w:r>
            <w:proofErr w:type="spellStart"/>
            <w:r w:rsidRPr="00455752">
              <w:rPr>
                <w:bCs/>
                <w:lang w:val="en-US" w:eastAsia="zh-CN"/>
              </w:rPr>
              <w:t>PosTx</w:t>
            </w:r>
            <w:proofErr w:type="spellEnd"/>
            <w:r w:rsidRPr="00455752">
              <w:rPr>
                <w:bCs/>
                <w:lang w:val="en-US" w:eastAsia="zh-CN"/>
              </w:rPr>
              <w:t>-Hopping</w:t>
            </w:r>
            <w:r>
              <w:rPr>
                <w:bCs/>
                <w:lang w:val="en-US" w:eastAsia="zh-CN"/>
              </w:rPr>
              <w:t xml:space="preserve"> in RRC can be revised </w:t>
            </w:r>
            <w:r w:rsidR="00CF1A2A">
              <w:rPr>
                <w:bCs/>
                <w:lang w:val="en-US" w:eastAsia="zh-CN"/>
              </w:rPr>
              <w:t xml:space="preserve">a bit </w:t>
            </w:r>
            <w:r>
              <w:rPr>
                <w:bCs/>
                <w:lang w:val="en-US" w:eastAsia="zh-CN"/>
              </w:rPr>
              <w:t xml:space="preserve">since currently there is no </w:t>
            </w:r>
            <w:r>
              <w:rPr>
                <w:bCs/>
                <w:lang w:val="en-US" w:eastAsia="zh-CN"/>
              </w:rPr>
              <w:lastRenderedPageBreak/>
              <w:t xml:space="preserve">description of UTW </w:t>
            </w:r>
            <w:r w:rsidR="003C4072">
              <w:rPr>
                <w:bCs/>
                <w:lang w:val="en-US" w:eastAsia="zh-CN"/>
              </w:rPr>
              <w:t>at all except of</w:t>
            </w:r>
            <w:r>
              <w:rPr>
                <w:bCs/>
                <w:lang w:val="en-US" w:eastAsia="zh-CN"/>
              </w:rPr>
              <w:t xml:space="preserve"> the corresponding field descriptions, e.g. adding a pointer to RAN1 spec 38.214. But this can be done by a separate CR at next meeting.</w:t>
            </w:r>
          </w:p>
        </w:tc>
      </w:tr>
    </w:tbl>
    <w:p w14:paraId="1516BCB4" w14:textId="77777777" w:rsidR="00024768" w:rsidRDefault="00024768" w:rsidP="00396F8A">
      <w:pPr>
        <w:rPr>
          <w:b/>
          <w:lang w:val="en-US" w:eastAsia="zh-CN"/>
        </w:rPr>
      </w:pPr>
    </w:p>
    <w:p w14:paraId="245213C5" w14:textId="77777777" w:rsidR="00024768" w:rsidRDefault="00024768" w:rsidP="00396F8A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Q</w:t>
      </w:r>
      <w:r>
        <w:rPr>
          <w:b/>
          <w:lang w:val="en-US" w:eastAsia="zh-CN"/>
        </w:rPr>
        <w:t xml:space="preserve">3: </w:t>
      </w:r>
      <w:r w:rsidR="00E75C8D">
        <w:rPr>
          <w:b/>
          <w:lang w:val="en-US" w:eastAsia="zh-CN"/>
        </w:rPr>
        <w:t xml:space="preserve">If you disagree with the above </w:t>
      </w:r>
      <w:r w:rsidR="00A3284C">
        <w:rPr>
          <w:b/>
          <w:lang w:val="en-US" w:eastAsia="zh-CN"/>
        </w:rPr>
        <w:t>change</w:t>
      </w:r>
      <w:r w:rsidR="00E75C8D">
        <w:rPr>
          <w:b/>
          <w:lang w:val="en-US" w:eastAsia="zh-CN"/>
        </w:rPr>
        <w:t xml:space="preserve">, please provide an example TP </w:t>
      </w:r>
      <w:r w:rsidR="00A3284C">
        <w:rPr>
          <w:b/>
          <w:lang w:val="en-US" w:eastAsia="zh-CN"/>
        </w:rPr>
        <w:t xml:space="preserve">that </w:t>
      </w:r>
      <w:r w:rsidR="00E75C8D">
        <w:rPr>
          <w:b/>
          <w:lang w:val="en-US" w:eastAsia="zh-CN"/>
        </w:rPr>
        <w:t>you want to have.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360"/>
        <w:gridCol w:w="7656"/>
      </w:tblGrid>
      <w:tr w:rsidR="00A3284C" w14:paraId="3D3300BB" w14:textId="77777777" w:rsidTr="00A3284C">
        <w:tc>
          <w:tcPr>
            <w:tcW w:w="1182" w:type="pct"/>
          </w:tcPr>
          <w:p w14:paraId="7BCD1FE4" w14:textId="77777777" w:rsidR="00A3284C" w:rsidRDefault="00A3284C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ompanies</w:t>
            </w:r>
          </w:p>
        </w:tc>
        <w:tc>
          <w:tcPr>
            <w:tcW w:w="3818" w:type="pct"/>
          </w:tcPr>
          <w:p w14:paraId="074D57EE" w14:textId="77777777" w:rsidR="00A3284C" w:rsidRDefault="00A3284C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Comments</w:t>
            </w:r>
          </w:p>
        </w:tc>
      </w:tr>
      <w:tr w:rsidR="00A3284C" w14:paraId="1F782D61" w14:textId="77777777" w:rsidTr="00A3284C">
        <w:tc>
          <w:tcPr>
            <w:tcW w:w="1182" w:type="pct"/>
          </w:tcPr>
          <w:p w14:paraId="68AFD368" w14:textId="19543B63" w:rsidR="00A3284C" w:rsidRDefault="00E360AF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</w:t>
            </w:r>
            <w:r>
              <w:rPr>
                <w:b/>
                <w:lang w:val="en-US" w:eastAsia="zh-CN"/>
              </w:rPr>
              <w:t xml:space="preserve">uawei, </w:t>
            </w:r>
            <w:proofErr w:type="spellStart"/>
            <w:r>
              <w:rPr>
                <w:b/>
                <w:lang w:val="en-US" w:eastAsia="zh-CN"/>
              </w:rPr>
              <w:t>HiSilicon</w:t>
            </w:r>
            <w:proofErr w:type="spellEnd"/>
          </w:p>
        </w:tc>
        <w:tc>
          <w:tcPr>
            <w:tcW w:w="3818" w:type="pct"/>
          </w:tcPr>
          <w:p w14:paraId="269F94E7" w14:textId="6C95B022" w:rsidR="00A3284C" w:rsidRDefault="00154523" w:rsidP="003C1FC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</w:t>
            </w:r>
            <w:r>
              <w:rPr>
                <w:b/>
                <w:lang w:val="en-US" w:eastAsia="zh-CN"/>
              </w:rPr>
              <w:t>he spec can be changed as follows? as a compromise</w:t>
            </w:r>
          </w:p>
          <w:p w14:paraId="3C4E35F1" w14:textId="242BFE98" w:rsidR="00154523" w:rsidRDefault="00154523" w:rsidP="003C1FC6">
            <w:pPr>
              <w:rPr>
                <w:b/>
                <w:lang w:val="en-US" w:eastAsia="zh-CN"/>
              </w:rPr>
            </w:pPr>
            <w:r w:rsidRPr="00154523">
              <w:rPr>
                <w:b/>
                <w:noProof/>
                <w:lang w:val="en-US" w:eastAsia="zh-CN"/>
              </w:rPr>
              <w:drawing>
                <wp:inline distT="0" distB="0" distL="0" distR="0" wp14:anchorId="46D2D84C" wp14:editId="4D60AE9B">
                  <wp:extent cx="4715933" cy="1284786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8507" cy="128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284C" w14:paraId="252E67C0" w14:textId="77777777" w:rsidTr="00A3284C">
        <w:tc>
          <w:tcPr>
            <w:tcW w:w="1182" w:type="pct"/>
          </w:tcPr>
          <w:p w14:paraId="60719902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  <w:tc>
          <w:tcPr>
            <w:tcW w:w="3818" w:type="pct"/>
          </w:tcPr>
          <w:p w14:paraId="0107D977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</w:tr>
      <w:tr w:rsidR="00A3284C" w14:paraId="3D24AF75" w14:textId="77777777" w:rsidTr="00A3284C">
        <w:tc>
          <w:tcPr>
            <w:tcW w:w="1182" w:type="pct"/>
          </w:tcPr>
          <w:p w14:paraId="004EE91A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  <w:tc>
          <w:tcPr>
            <w:tcW w:w="3818" w:type="pct"/>
          </w:tcPr>
          <w:p w14:paraId="6E5139D6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</w:tr>
      <w:tr w:rsidR="00A3284C" w14:paraId="36C696B7" w14:textId="77777777" w:rsidTr="00A3284C">
        <w:tc>
          <w:tcPr>
            <w:tcW w:w="1182" w:type="pct"/>
          </w:tcPr>
          <w:p w14:paraId="436BEA8E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  <w:tc>
          <w:tcPr>
            <w:tcW w:w="3818" w:type="pct"/>
          </w:tcPr>
          <w:p w14:paraId="1E121544" w14:textId="77777777" w:rsidR="00A3284C" w:rsidRDefault="00A3284C" w:rsidP="003C1FC6">
            <w:pPr>
              <w:rPr>
                <w:b/>
                <w:lang w:val="en-US" w:eastAsia="zh-CN"/>
              </w:rPr>
            </w:pPr>
          </w:p>
        </w:tc>
      </w:tr>
    </w:tbl>
    <w:p w14:paraId="7B90A91E" w14:textId="77777777" w:rsidR="00A3284C" w:rsidRDefault="00A3284C" w:rsidP="00396F8A">
      <w:pPr>
        <w:rPr>
          <w:b/>
          <w:lang w:val="en-US" w:eastAsia="zh-CN"/>
        </w:rPr>
      </w:pPr>
    </w:p>
    <w:p w14:paraId="4063D312" w14:textId="1C5A472E" w:rsidR="006044B6" w:rsidRDefault="006044B6" w:rsidP="00396F8A">
      <w:pPr>
        <w:rPr>
          <w:ins w:id="7" w:author="ZTE - Yu Pan" w:date="2025-02-19T16:20:00Z"/>
          <w:b/>
          <w:lang w:val="en-US" w:eastAsia="zh-CN"/>
        </w:rPr>
      </w:pPr>
      <w:ins w:id="8" w:author="ZTE - Yu Pan" w:date="2025-02-19T16:18:00Z">
        <w:r>
          <w:rPr>
            <w:rFonts w:hint="eastAsia"/>
            <w:b/>
            <w:lang w:val="en-US" w:eastAsia="zh-CN"/>
          </w:rPr>
          <w:t>R</w:t>
        </w:r>
        <w:r>
          <w:rPr>
            <w:b/>
            <w:lang w:val="en-US" w:eastAsia="zh-CN"/>
          </w:rPr>
          <w:t>app</w:t>
        </w:r>
      </w:ins>
      <w:ins w:id="9" w:author="ZTE - Yu Pan" w:date="2025-02-19T16:20:00Z">
        <w:r>
          <w:rPr>
            <w:b/>
            <w:lang w:val="en-US" w:eastAsia="zh-CN"/>
          </w:rPr>
          <w:t xml:space="preserve"> Summary</w:t>
        </w:r>
      </w:ins>
      <w:ins w:id="10" w:author="ZTE - Yu Pan" w:date="2025-02-19T16:18:00Z">
        <w:r>
          <w:rPr>
            <w:b/>
            <w:lang w:val="en-US" w:eastAsia="zh-CN"/>
          </w:rPr>
          <w:t xml:space="preserve">: </w:t>
        </w:r>
      </w:ins>
    </w:p>
    <w:p w14:paraId="7D1F0E07" w14:textId="50A5431D" w:rsidR="006044B6" w:rsidRDefault="006044B6" w:rsidP="00396F8A">
      <w:pPr>
        <w:rPr>
          <w:ins w:id="11" w:author="ZTE - Yu Pan" w:date="2025-02-19T16:19:00Z"/>
          <w:b/>
          <w:lang w:val="en-US" w:eastAsia="zh-CN"/>
        </w:rPr>
      </w:pPr>
      <w:ins w:id="12" w:author="ZTE - Yu Pan" w:date="2025-02-19T16:19:00Z">
        <w:r>
          <w:rPr>
            <w:b/>
            <w:lang w:val="en-US" w:eastAsia="zh-CN"/>
          </w:rPr>
          <w:t>(6/7) companies agrees with the following changes:</w:t>
        </w:r>
      </w:ins>
    </w:p>
    <w:p w14:paraId="0E4949AC" w14:textId="3CE0D0AB" w:rsidR="006044B6" w:rsidRPr="006044B6" w:rsidRDefault="006044B6">
      <w:pPr>
        <w:pStyle w:val="afe"/>
        <w:numPr>
          <w:ilvl w:val="0"/>
          <w:numId w:val="19"/>
        </w:numPr>
        <w:ind w:firstLineChars="0"/>
        <w:rPr>
          <w:ins w:id="13" w:author="ZTE - Yu Pan" w:date="2025-02-19T16:20:00Z"/>
          <w:b/>
          <w:lang w:val="en-US" w:eastAsia="zh-CN"/>
          <w:rPrChange w:id="14" w:author="ZTE - Yu Pan" w:date="2025-02-19T16:20:00Z">
            <w:rPr>
              <w:ins w:id="15" w:author="ZTE - Yu Pan" w:date="2025-02-19T16:20:00Z"/>
              <w:lang w:val="en-US" w:eastAsia="zh-CN"/>
            </w:rPr>
          </w:rPrChange>
        </w:rPr>
        <w:pPrChange w:id="16" w:author="ZTE - Yu Pan" w:date="2025-02-19T16:20:00Z">
          <w:pPr/>
        </w:pPrChange>
      </w:pPr>
      <w:ins w:id="17" w:author="ZTE - Yu Pan" w:date="2025-02-19T16:20:00Z">
        <w:r w:rsidRPr="006044B6">
          <w:rPr>
            <w:b/>
            <w:lang w:val="en-US" w:eastAsia="zh-CN"/>
          </w:rPr>
          <w:t>Delete the MA</w:t>
        </w:r>
        <w:r>
          <w:rPr>
            <w:b/>
            <w:lang w:val="en-US" w:eastAsia="zh-CN"/>
          </w:rPr>
          <w:t>C behavio</w:t>
        </w:r>
        <w:r w:rsidRPr="006044B6">
          <w:rPr>
            <w:b/>
            <w:lang w:val="en-US" w:eastAsia="zh-CN"/>
            <w:rPrChange w:id="18" w:author="ZTE - Yu Pan" w:date="2025-02-19T16:20:00Z">
              <w:rPr>
                <w:lang w:val="en-US" w:eastAsia="zh-CN"/>
              </w:rPr>
            </w:rPrChange>
          </w:rPr>
          <w:t xml:space="preserve">r related to </w:t>
        </w:r>
        <w:proofErr w:type="spellStart"/>
        <w:r w:rsidRPr="006044B6">
          <w:rPr>
            <w:b/>
            <w:lang w:val="en-US" w:eastAsia="zh-CN"/>
            <w:rPrChange w:id="19" w:author="ZTE - Yu Pan" w:date="2025-02-19T16:20:00Z">
              <w:rPr>
                <w:lang w:val="en-US" w:eastAsia="zh-CN"/>
              </w:rPr>
            </w:rPrChange>
          </w:rPr>
          <w:t>uplinkTimeWindowTimer</w:t>
        </w:r>
        <w:proofErr w:type="spellEnd"/>
        <w:r w:rsidRPr="006044B6">
          <w:rPr>
            <w:b/>
            <w:lang w:val="en-US" w:eastAsia="zh-CN"/>
            <w:rPrChange w:id="20" w:author="ZTE - Yu Pan" w:date="2025-02-19T16:20:00Z">
              <w:rPr>
                <w:lang w:val="en-US" w:eastAsia="zh-CN"/>
              </w:rPr>
            </w:rPrChange>
          </w:rPr>
          <w:t>;</w:t>
        </w:r>
      </w:ins>
    </w:p>
    <w:p w14:paraId="67055002" w14:textId="2C9C1630" w:rsidR="006044B6" w:rsidRDefault="006044B6">
      <w:pPr>
        <w:pStyle w:val="afe"/>
        <w:numPr>
          <w:ilvl w:val="0"/>
          <w:numId w:val="19"/>
        </w:numPr>
        <w:ind w:firstLineChars="0"/>
        <w:rPr>
          <w:ins w:id="21" w:author="ZTE - Yu Pan" w:date="2025-02-19T16:20:00Z"/>
          <w:b/>
          <w:lang w:val="en-US" w:eastAsia="zh-CN"/>
        </w:rPr>
        <w:pPrChange w:id="22" w:author="ZTE - Yu Pan" w:date="2025-02-19T16:20:00Z">
          <w:pPr/>
        </w:pPrChange>
      </w:pPr>
      <w:ins w:id="23" w:author="ZTE - Yu Pan" w:date="2025-02-19T16:20:00Z">
        <w:r w:rsidRPr="006044B6">
          <w:rPr>
            <w:b/>
            <w:lang w:val="en-US" w:eastAsia="zh-CN"/>
            <w:rPrChange w:id="24" w:author="ZTE - Yu Pan" w:date="2025-02-19T16:20:00Z">
              <w:rPr>
                <w:lang w:val="en-US" w:eastAsia="zh-CN"/>
              </w:rPr>
            </w:rPrChange>
          </w:rPr>
          <w:t>Delete the UTW calculation formula in MAC spec.</w:t>
        </w:r>
      </w:ins>
    </w:p>
    <w:p w14:paraId="5082AE41" w14:textId="3D4B09FB" w:rsidR="006044B6" w:rsidRPr="006044B6" w:rsidRDefault="006044B6" w:rsidP="006044B6">
      <w:pPr>
        <w:rPr>
          <w:b/>
          <w:lang w:val="en-US" w:eastAsia="zh-CN"/>
          <w:rPrChange w:id="25" w:author="ZTE - Yu Pan" w:date="2025-02-19T16:20:00Z">
            <w:rPr>
              <w:lang w:val="en-US" w:eastAsia="zh-CN"/>
            </w:rPr>
          </w:rPrChange>
        </w:rPr>
      </w:pPr>
      <w:ins w:id="26" w:author="ZTE - Yu Pan" w:date="2025-02-19T16:20:00Z">
        <w:r w:rsidRPr="006044B6">
          <w:rPr>
            <w:b/>
            <w:lang w:val="en-US" w:eastAsia="zh-CN"/>
          </w:rPr>
          <w:t>Considering the majority view and the opponent didn't provide convincing argument for keeping the formula, the decision is to keep the CR content as it is.</w:t>
        </w:r>
      </w:ins>
    </w:p>
    <w:p w14:paraId="77B4DE67" w14:textId="77777777"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14:paraId="70C51505" w14:textId="77777777" w:rsidR="00DC23DB" w:rsidRPr="00271966" w:rsidRDefault="00271966" w:rsidP="00271966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TBD</w:t>
      </w:r>
    </w:p>
    <w:sectPr w:rsidR="00DC23DB" w:rsidRPr="00271966">
      <w:headerReference w:type="default" r:id="rId11"/>
      <w:footerReference w:type="even" r:id="rId12"/>
      <w:footerReference w:type="default" r:id="rId13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A0646" w14:textId="77777777" w:rsidR="00FF29E2" w:rsidRDefault="00FF29E2">
      <w:pPr>
        <w:spacing w:line="240" w:lineRule="auto"/>
      </w:pPr>
      <w:r>
        <w:separator/>
      </w:r>
    </w:p>
  </w:endnote>
  <w:endnote w:type="continuationSeparator" w:id="0">
    <w:p w14:paraId="1EDF78B5" w14:textId="77777777" w:rsidR="00FF29E2" w:rsidRDefault="00FF2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86B46" w14:textId="77777777" w:rsidR="00340843" w:rsidRDefault="007628EA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C684136" w14:textId="77777777" w:rsidR="00340843" w:rsidRDefault="0034084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B7E16" w14:textId="77777777" w:rsidR="00340843" w:rsidRDefault="00340843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AE7D8" w14:textId="77777777" w:rsidR="00FF29E2" w:rsidRDefault="00FF29E2">
      <w:pPr>
        <w:spacing w:after="0"/>
      </w:pPr>
      <w:r>
        <w:separator/>
      </w:r>
    </w:p>
  </w:footnote>
  <w:footnote w:type="continuationSeparator" w:id="0">
    <w:p w14:paraId="21EF7B7F" w14:textId="77777777" w:rsidR="00FF29E2" w:rsidRDefault="00FF29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37A3C" w14:textId="77777777" w:rsidR="00340843" w:rsidRDefault="00340843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5" w15:restartNumberingAfterBreak="0">
    <w:nsid w:val="26D04116"/>
    <w:multiLevelType w:val="hybridMultilevel"/>
    <w:tmpl w:val="4A66B6A6"/>
    <w:lvl w:ilvl="0" w:tplc="34ACF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94799"/>
    <w:multiLevelType w:val="hybridMultilevel"/>
    <w:tmpl w:val="F95496A6"/>
    <w:lvl w:ilvl="0" w:tplc="58868C56">
      <w:start w:val="1"/>
      <w:numFmt w:val="bullet"/>
      <w:lvlText w:val="-"/>
      <w:lvlJc w:val="left"/>
      <w:pPr>
        <w:ind w:left="420" w:hanging="4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9769C6"/>
    <w:multiLevelType w:val="hybridMultilevel"/>
    <w:tmpl w:val="539CF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CA0385"/>
    <w:multiLevelType w:val="hybridMultilevel"/>
    <w:tmpl w:val="4532DF52"/>
    <w:lvl w:ilvl="0" w:tplc="2DA46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EF9FF"/>
    <w:multiLevelType w:val="multilevel"/>
    <w:tmpl w:val="5C2EF9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4510BAF"/>
    <w:multiLevelType w:val="hybridMultilevel"/>
    <w:tmpl w:val="C9D47D6C"/>
    <w:lvl w:ilvl="0" w:tplc="40F46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0"/>
  </w:num>
  <w:num w:numId="5">
    <w:abstractNumId w:val="16"/>
  </w:num>
  <w:num w:numId="6">
    <w:abstractNumId w:val="2"/>
  </w:num>
  <w:num w:numId="7">
    <w:abstractNumId w:val="3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14"/>
  </w:num>
  <w:num w:numId="13">
    <w:abstractNumId w:val="14"/>
  </w:num>
  <w:num w:numId="14">
    <w:abstractNumId w:val="4"/>
  </w:num>
  <w:num w:numId="15">
    <w:abstractNumId w:val="17"/>
  </w:num>
  <w:num w:numId="16">
    <w:abstractNumId w:val="5"/>
  </w:num>
  <w:num w:numId="17">
    <w:abstractNumId w:val="12"/>
  </w:num>
  <w:num w:numId="18">
    <w:abstractNumId w:val="6"/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B23"/>
    <w:rsid w:val="000055B1"/>
    <w:rsid w:val="0000762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2F4A"/>
    <w:rsid w:val="000240DA"/>
    <w:rsid w:val="00024768"/>
    <w:rsid w:val="000248FC"/>
    <w:rsid w:val="00024E29"/>
    <w:rsid w:val="0002660A"/>
    <w:rsid w:val="00026899"/>
    <w:rsid w:val="0002698B"/>
    <w:rsid w:val="00027EEC"/>
    <w:rsid w:val="00030321"/>
    <w:rsid w:val="00034061"/>
    <w:rsid w:val="00035A1E"/>
    <w:rsid w:val="00035EF9"/>
    <w:rsid w:val="00037973"/>
    <w:rsid w:val="00037C1E"/>
    <w:rsid w:val="00040A63"/>
    <w:rsid w:val="0004105F"/>
    <w:rsid w:val="00042717"/>
    <w:rsid w:val="00042E6F"/>
    <w:rsid w:val="00043923"/>
    <w:rsid w:val="00043FCA"/>
    <w:rsid w:val="00044EB3"/>
    <w:rsid w:val="00045EDE"/>
    <w:rsid w:val="00046E3D"/>
    <w:rsid w:val="000513C0"/>
    <w:rsid w:val="00054A36"/>
    <w:rsid w:val="000563ED"/>
    <w:rsid w:val="000603D6"/>
    <w:rsid w:val="00063276"/>
    <w:rsid w:val="0007093A"/>
    <w:rsid w:val="00071D0A"/>
    <w:rsid w:val="0007205B"/>
    <w:rsid w:val="0007372F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4E5D"/>
    <w:rsid w:val="00086228"/>
    <w:rsid w:val="000875C4"/>
    <w:rsid w:val="0009084A"/>
    <w:rsid w:val="000915A4"/>
    <w:rsid w:val="0009278C"/>
    <w:rsid w:val="00092939"/>
    <w:rsid w:val="000940C8"/>
    <w:rsid w:val="0009587E"/>
    <w:rsid w:val="00095918"/>
    <w:rsid w:val="000969D7"/>
    <w:rsid w:val="00097209"/>
    <w:rsid w:val="00097368"/>
    <w:rsid w:val="0009777E"/>
    <w:rsid w:val="000A09BB"/>
    <w:rsid w:val="000A0E98"/>
    <w:rsid w:val="000A142C"/>
    <w:rsid w:val="000A204F"/>
    <w:rsid w:val="000A22DF"/>
    <w:rsid w:val="000A2A28"/>
    <w:rsid w:val="000A2D0A"/>
    <w:rsid w:val="000A3A4E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0EBA"/>
    <w:rsid w:val="000D18C5"/>
    <w:rsid w:val="000D21E2"/>
    <w:rsid w:val="000D2BF9"/>
    <w:rsid w:val="000D46DC"/>
    <w:rsid w:val="000E1125"/>
    <w:rsid w:val="000E1993"/>
    <w:rsid w:val="000E1EF3"/>
    <w:rsid w:val="000E3B8A"/>
    <w:rsid w:val="000E6523"/>
    <w:rsid w:val="000E6D17"/>
    <w:rsid w:val="000F0A49"/>
    <w:rsid w:val="000F0A7B"/>
    <w:rsid w:val="000F4CFF"/>
    <w:rsid w:val="000F4D2A"/>
    <w:rsid w:val="000F6A5C"/>
    <w:rsid w:val="00100030"/>
    <w:rsid w:val="00101A67"/>
    <w:rsid w:val="00102BE5"/>
    <w:rsid w:val="00104131"/>
    <w:rsid w:val="00104F19"/>
    <w:rsid w:val="00110A02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7A53"/>
    <w:rsid w:val="00120817"/>
    <w:rsid w:val="001253A3"/>
    <w:rsid w:val="00126088"/>
    <w:rsid w:val="00126145"/>
    <w:rsid w:val="0012673B"/>
    <w:rsid w:val="001277F8"/>
    <w:rsid w:val="00127F14"/>
    <w:rsid w:val="00130989"/>
    <w:rsid w:val="00131F75"/>
    <w:rsid w:val="0013288E"/>
    <w:rsid w:val="00134275"/>
    <w:rsid w:val="00134595"/>
    <w:rsid w:val="0013534D"/>
    <w:rsid w:val="00137B0E"/>
    <w:rsid w:val="00137D4E"/>
    <w:rsid w:val="00140571"/>
    <w:rsid w:val="00140A05"/>
    <w:rsid w:val="001410FD"/>
    <w:rsid w:val="001413B6"/>
    <w:rsid w:val="00141835"/>
    <w:rsid w:val="00145AFF"/>
    <w:rsid w:val="00147740"/>
    <w:rsid w:val="00150BAB"/>
    <w:rsid w:val="00154523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310D"/>
    <w:rsid w:val="001841BA"/>
    <w:rsid w:val="00185C8F"/>
    <w:rsid w:val="00185CD6"/>
    <w:rsid w:val="00187FEF"/>
    <w:rsid w:val="00190A8D"/>
    <w:rsid w:val="00191306"/>
    <w:rsid w:val="00193C2D"/>
    <w:rsid w:val="001945A6"/>
    <w:rsid w:val="0019547D"/>
    <w:rsid w:val="001956AD"/>
    <w:rsid w:val="00195E1F"/>
    <w:rsid w:val="00196645"/>
    <w:rsid w:val="00197067"/>
    <w:rsid w:val="001978AE"/>
    <w:rsid w:val="00197997"/>
    <w:rsid w:val="001A0E2B"/>
    <w:rsid w:val="001A384E"/>
    <w:rsid w:val="001A4015"/>
    <w:rsid w:val="001A6AFD"/>
    <w:rsid w:val="001B21A1"/>
    <w:rsid w:val="001B337C"/>
    <w:rsid w:val="001B48F4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09E6"/>
    <w:rsid w:val="001D2914"/>
    <w:rsid w:val="001D2FB0"/>
    <w:rsid w:val="001D65D9"/>
    <w:rsid w:val="001D6722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82F"/>
    <w:rsid w:val="00201FFE"/>
    <w:rsid w:val="00202949"/>
    <w:rsid w:val="00202C4B"/>
    <w:rsid w:val="00203B88"/>
    <w:rsid w:val="00206380"/>
    <w:rsid w:val="00207AFD"/>
    <w:rsid w:val="0021059E"/>
    <w:rsid w:val="002155FA"/>
    <w:rsid w:val="00216E24"/>
    <w:rsid w:val="002176DE"/>
    <w:rsid w:val="002177BC"/>
    <w:rsid w:val="00217C8F"/>
    <w:rsid w:val="00222C44"/>
    <w:rsid w:val="00223B64"/>
    <w:rsid w:val="00224BF7"/>
    <w:rsid w:val="002276D5"/>
    <w:rsid w:val="0023029F"/>
    <w:rsid w:val="00231281"/>
    <w:rsid w:val="00231DC2"/>
    <w:rsid w:val="002333B7"/>
    <w:rsid w:val="002344F2"/>
    <w:rsid w:val="00236487"/>
    <w:rsid w:val="002368E4"/>
    <w:rsid w:val="002404C3"/>
    <w:rsid w:val="00241832"/>
    <w:rsid w:val="002443A0"/>
    <w:rsid w:val="00244D42"/>
    <w:rsid w:val="00246FFA"/>
    <w:rsid w:val="00247076"/>
    <w:rsid w:val="00252B94"/>
    <w:rsid w:val="002548C9"/>
    <w:rsid w:val="00255974"/>
    <w:rsid w:val="00255E19"/>
    <w:rsid w:val="00256C2E"/>
    <w:rsid w:val="00257233"/>
    <w:rsid w:val="00260716"/>
    <w:rsid w:val="00261738"/>
    <w:rsid w:val="0026193E"/>
    <w:rsid w:val="00261A9C"/>
    <w:rsid w:val="00261E11"/>
    <w:rsid w:val="00262518"/>
    <w:rsid w:val="00263A3D"/>
    <w:rsid w:val="00264137"/>
    <w:rsid w:val="00264908"/>
    <w:rsid w:val="00264BA0"/>
    <w:rsid w:val="002662C2"/>
    <w:rsid w:val="00266AB7"/>
    <w:rsid w:val="00270A1C"/>
    <w:rsid w:val="00270B14"/>
    <w:rsid w:val="00271966"/>
    <w:rsid w:val="00271B74"/>
    <w:rsid w:val="00271ED8"/>
    <w:rsid w:val="002730ED"/>
    <w:rsid w:val="00275D38"/>
    <w:rsid w:val="00281718"/>
    <w:rsid w:val="002855D0"/>
    <w:rsid w:val="002901F1"/>
    <w:rsid w:val="00290E18"/>
    <w:rsid w:val="002910B9"/>
    <w:rsid w:val="00291D54"/>
    <w:rsid w:val="00292954"/>
    <w:rsid w:val="002931FF"/>
    <w:rsid w:val="00293A6E"/>
    <w:rsid w:val="00294780"/>
    <w:rsid w:val="002961E6"/>
    <w:rsid w:val="00297648"/>
    <w:rsid w:val="00297A88"/>
    <w:rsid w:val="002A6D0A"/>
    <w:rsid w:val="002A7F9A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C0864"/>
    <w:rsid w:val="002C0C44"/>
    <w:rsid w:val="002C0F12"/>
    <w:rsid w:val="002C3F39"/>
    <w:rsid w:val="002C4649"/>
    <w:rsid w:val="002C4E8A"/>
    <w:rsid w:val="002C56C5"/>
    <w:rsid w:val="002C708B"/>
    <w:rsid w:val="002D00AA"/>
    <w:rsid w:val="002D044D"/>
    <w:rsid w:val="002D0DEE"/>
    <w:rsid w:val="002D0F0A"/>
    <w:rsid w:val="002D35FA"/>
    <w:rsid w:val="002D3797"/>
    <w:rsid w:val="002D37AB"/>
    <w:rsid w:val="002D4F4B"/>
    <w:rsid w:val="002D6461"/>
    <w:rsid w:val="002D650F"/>
    <w:rsid w:val="002D6E18"/>
    <w:rsid w:val="002E002E"/>
    <w:rsid w:val="002E21DB"/>
    <w:rsid w:val="002E28F9"/>
    <w:rsid w:val="002E43F3"/>
    <w:rsid w:val="002E4EF3"/>
    <w:rsid w:val="002E5737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37F"/>
    <w:rsid w:val="00300EE0"/>
    <w:rsid w:val="003031CE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36BE"/>
    <w:rsid w:val="0034489B"/>
    <w:rsid w:val="00344D81"/>
    <w:rsid w:val="00345FC0"/>
    <w:rsid w:val="003469FC"/>
    <w:rsid w:val="00346EBE"/>
    <w:rsid w:val="00347800"/>
    <w:rsid w:val="00347EB1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57FE"/>
    <w:rsid w:val="00366993"/>
    <w:rsid w:val="003675F3"/>
    <w:rsid w:val="00370CF3"/>
    <w:rsid w:val="00370E0A"/>
    <w:rsid w:val="00371876"/>
    <w:rsid w:val="00371B43"/>
    <w:rsid w:val="00372C00"/>
    <w:rsid w:val="0037325E"/>
    <w:rsid w:val="003737D0"/>
    <w:rsid w:val="00373D4E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24"/>
    <w:rsid w:val="003832DC"/>
    <w:rsid w:val="0038358A"/>
    <w:rsid w:val="00384541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4FC5"/>
    <w:rsid w:val="00395A59"/>
    <w:rsid w:val="00395A61"/>
    <w:rsid w:val="00396952"/>
    <w:rsid w:val="00396F8A"/>
    <w:rsid w:val="00397C52"/>
    <w:rsid w:val="003A150D"/>
    <w:rsid w:val="003A1676"/>
    <w:rsid w:val="003A1A8A"/>
    <w:rsid w:val="003A26BC"/>
    <w:rsid w:val="003A2A06"/>
    <w:rsid w:val="003A35BD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1D7"/>
    <w:rsid w:val="003B774C"/>
    <w:rsid w:val="003B79ED"/>
    <w:rsid w:val="003B7A80"/>
    <w:rsid w:val="003C0C83"/>
    <w:rsid w:val="003C2B85"/>
    <w:rsid w:val="003C2D99"/>
    <w:rsid w:val="003C346E"/>
    <w:rsid w:val="003C37F8"/>
    <w:rsid w:val="003C3E62"/>
    <w:rsid w:val="003C4072"/>
    <w:rsid w:val="003C4DF4"/>
    <w:rsid w:val="003D01E0"/>
    <w:rsid w:val="003D0AC7"/>
    <w:rsid w:val="003D0EF8"/>
    <w:rsid w:val="003D1455"/>
    <w:rsid w:val="003D1847"/>
    <w:rsid w:val="003D19BD"/>
    <w:rsid w:val="003D2B72"/>
    <w:rsid w:val="003D42C7"/>
    <w:rsid w:val="003D4338"/>
    <w:rsid w:val="003D48AC"/>
    <w:rsid w:val="003D62B1"/>
    <w:rsid w:val="003D7765"/>
    <w:rsid w:val="003E020A"/>
    <w:rsid w:val="003E1518"/>
    <w:rsid w:val="003E2FC9"/>
    <w:rsid w:val="003E42F6"/>
    <w:rsid w:val="003E48E7"/>
    <w:rsid w:val="003E6BF7"/>
    <w:rsid w:val="003E6F50"/>
    <w:rsid w:val="003E7B0F"/>
    <w:rsid w:val="003E7C95"/>
    <w:rsid w:val="003E7D68"/>
    <w:rsid w:val="003F1437"/>
    <w:rsid w:val="003F18EE"/>
    <w:rsid w:val="003F3365"/>
    <w:rsid w:val="003F39E3"/>
    <w:rsid w:val="003F3A57"/>
    <w:rsid w:val="003F448B"/>
    <w:rsid w:val="003F58F6"/>
    <w:rsid w:val="003F6316"/>
    <w:rsid w:val="003F73BF"/>
    <w:rsid w:val="003F75E0"/>
    <w:rsid w:val="00400AAD"/>
    <w:rsid w:val="00401149"/>
    <w:rsid w:val="00402720"/>
    <w:rsid w:val="00402985"/>
    <w:rsid w:val="00405197"/>
    <w:rsid w:val="00406593"/>
    <w:rsid w:val="004069AC"/>
    <w:rsid w:val="004069B2"/>
    <w:rsid w:val="00406A60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841"/>
    <w:rsid w:val="00427917"/>
    <w:rsid w:val="00430542"/>
    <w:rsid w:val="0043145F"/>
    <w:rsid w:val="00431578"/>
    <w:rsid w:val="00433364"/>
    <w:rsid w:val="004342E4"/>
    <w:rsid w:val="00435B79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BF1"/>
    <w:rsid w:val="0045637C"/>
    <w:rsid w:val="00456668"/>
    <w:rsid w:val="00457C38"/>
    <w:rsid w:val="0046088D"/>
    <w:rsid w:val="00460ADF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16A0"/>
    <w:rsid w:val="00482BBB"/>
    <w:rsid w:val="00485114"/>
    <w:rsid w:val="00485AE4"/>
    <w:rsid w:val="00486111"/>
    <w:rsid w:val="00490BB5"/>
    <w:rsid w:val="0049176F"/>
    <w:rsid w:val="00492EA5"/>
    <w:rsid w:val="00493247"/>
    <w:rsid w:val="00494981"/>
    <w:rsid w:val="0049527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327C"/>
    <w:rsid w:val="004A402F"/>
    <w:rsid w:val="004A6C77"/>
    <w:rsid w:val="004A759D"/>
    <w:rsid w:val="004B12D7"/>
    <w:rsid w:val="004B154D"/>
    <w:rsid w:val="004B1D92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009F"/>
    <w:rsid w:val="004D1073"/>
    <w:rsid w:val="004D1EE6"/>
    <w:rsid w:val="004D238B"/>
    <w:rsid w:val="004D39A3"/>
    <w:rsid w:val="004D50D4"/>
    <w:rsid w:val="004D5F55"/>
    <w:rsid w:val="004D7034"/>
    <w:rsid w:val="004E06BE"/>
    <w:rsid w:val="004E0986"/>
    <w:rsid w:val="004E1EBD"/>
    <w:rsid w:val="004E296A"/>
    <w:rsid w:val="004E3A45"/>
    <w:rsid w:val="004E3B7D"/>
    <w:rsid w:val="004E3E3E"/>
    <w:rsid w:val="004E4863"/>
    <w:rsid w:val="004E5219"/>
    <w:rsid w:val="004E5753"/>
    <w:rsid w:val="004E5BB4"/>
    <w:rsid w:val="004F10CA"/>
    <w:rsid w:val="004F4675"/>
    <w:rsid w:val="004F557E"/>
    <w:rsid w:val="004F5A44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3EA"/>
    <w:rsid w:val="00522736"/>
    <w:rsid w:val="00522F3B"/>
    <w:rsid w:val="00525585"/>
    <w:rsid w:val="00525811"/>
    <w:rsid w:val="00525BAC"/>
    <w:rsid w:val="0052657B"/>
    <w:rsid w:val="005269BF"/>
    <w:rsid w:val="00530A4C"/>
    <w:rsid w:val="00534869"/>
    <w:rsid w:val="00535658"/>
    <w:rsid w:val="0053653D"/>
    <w:rsid w:val="005371D2"/>
    <w:rsid w:val="00537528"/>
    <w:rsid w:val="005417DB"/>
    <w:rsid w:val="00542480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CD9"/>
    <w:rsid w:val="00565DFB"/>
    <w:rsid w:val="00567054"/>
    <w:rsid w:val="00567A9A"/>
    <w:rsid w:val="005701E9"/>
    <w:rsid w:val="0057047D"/>
    <w:rsid w:val="00570FEC"/>
    <w:rsid w:val="00571A8C"/>
    <w:rsid w:val="0057377D"/>
    <w:rsid w:val="00581A98"/>
    <w:rsid w:val="00582C19"/>
    <w:rsid w:val="00582EE8"/>
    <w:rsid w:val="00585E04"/>
    <w:rsid w:val="00586286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3239"/>
    <w:rsid w:val="005B4036"/>
    <w:rsid w:val="005B66D2"/>
    <w:rsid w:val="005B69F7"/>
    <w:rsid w:val="005B7842"/>
    <w:rsid w:val="005C1A52"/>
    <w:rsid w:val="005C1AC7"/>
    <w:rsid w:val="005C20A4"/>
    <w:rsid w:val="005C2356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924"/>
    <w:rsid w:val="005F3730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4B6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815"/>
    <w:rsid w:val="00630B29"/>
    <w:rsid w:val="00633DA7"/>
    <w:rsid w:val="00635291"/>
    <w:rsid w:val="006357BD"/>
    <w:rsid w:val="006367CF"/>
    <w:rsid w:val="006408DC"/>
    <w:rsid w:val="006413AD"/>
    <w:rsid w:val="00641E8E"/>
    <w:rsid w:val="00643A7A"/>
    <w:rsid w:val="0064545A"/>
    <w:rsid w:val="00645C93"/>
    <w:rsid w:val="00645CF7"/>
    <w:rsid w:val="006503F8"/>
    <w:rsid w:val="00650D0F"/>
    <w:rsid w:val="00651856"/>
    <w:rsid w:val="00651BEC"/>
    <w:rsid w:val="006521E7"/>
    <w:rsid w:val="0065255F"/>
    <w:rsid w:val="00652F19"/>
    <w:rsid w:val="0065579F"/>
    <w:rsid w:val="006565E9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540D"/>
    <w:rsid w:val="006764D9"/>
    <w:rsid w:val="00676D00"/>
    <w:rsid w:val="0068040E"/>
    <w:rsid w:val="00681B2B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2338"/>
    <w:rsid w:val="006A35E3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3E3F"/>
    <w:rsid w:val="006B48F1"/>
    <w:rsid w:val="006B55B7"/>
    <w:rsid w:val="006C19FD"/>
    <w:rsid w:val="006C2D21"/>
    <w:rsid w:val="006C5CB0"/>
    <w:rsid w:val="006C60A2"/>
    <w:rsid w:val="006C60B2"/>
    <w:rsid w:val="006C6193"/>
    <w:rsid w:val="006C7EFF"/>
    <w:rsid w:val="006D0533"/>
    <w:rsid w:val="006D0750"/>
    <w:rsid w:val="006D46A9"/>
    <w:rsid w:val="006D5430"/>
    <w:rsid w:val="006D63EF"/>
    <w:rsid w:val="006D783C"/>
    <w:rsid w:val="006D79B7"/>
    <w:rsid w:val="006D7C19"/>
    <w:rsid w:val="006D7CA8"/>
    <w:rsid w:val="006E2FE4"/>
    <w:rsid w:val="006E36C6"/>
    <w:rsid w:val="006E3B73"/>
    <w:rsid w:val="006E4123"/>
    <w:rsid w:val="006E7570"/>
    <w:rsid w:val="006F09C8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94E"/>
    <w:rsid w:val="007030A7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E45"/>
    <w:rsid w:val="007128AD"/>
    <w:rsid w:val="00713C69"/>
    <w:rsid w:val="00715037"/>
    <w:rsid w:val="007165B5"/>
    <w:rsid w:val="007165BE"/>
    <w:rsid w:val="00717EC0"/>
    <w:rsid w:val="007200FA"/>
    <w:rsid w:val="00722CB2"/>
    <w:rsid w:val="00723530"/>
    <w:rsid w:val="007238D8"/>
    <w:rsid w:val="00725C56"/>
    <w:rsid w:val="00725CC4"/>
    <w:rsid w:val="00726958"/>
    <w:rsid w:val="00727D4D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EA3"/>
    <w:rsid w:val="007705A1"/>
    <w:rsid w:val="00770F43"/>
    <w:rsid w:val="00771468"/>
    <w:rsid w:val="007719AC"/>
    <w:rsid w:val="00773686"/>
    <w:rsid w:val="00776AD0"/>
    <w:rsid w:val="00780871"/>
    <w:rsid w:val="00781262"/>
    <w:rsid w:val="007828E0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FA9"/>
    <w:rsid w:val="007A4F47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371"/>
    <w:rsid w:val="007C44F4"/>
    <w:rsid w:val="007C501B"/>
    <w:rsid w:val="007C60FF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26D"/>
    <w:rsid w:val="007F55FC"/>
    <w:rsid w:val="007F65F6"/>
    <w:rsid w:val="007F6A42"/>
    <w:rsid w:val="007F6FA8"/>
    <w:rsid w:val="008013CA"/>
    <w:rsid w:val="00802426"/>
    <w:rsid w:val="00802795"/>
    <w:rsid w:val="00802C50"/>
    <w:rsid w:val="008056CF"/>
    <w:rsid w:val="00805F0E"/>
    <w:rsid w:val="00806C7C"/>
    <w:rsid w:val="0080728E"/>
    <w:rsid w:val="0081037B"/>
    <w:rsid w:val="00810990"/>
    <w:rsid w:val="00812977"/>
    <w:rsid w:val="00814945"/>
    <w:rsid w:val="00814985"/>
    <w:rsid w:val="0081500E"/>
    <w:rsid w:val="008160BF"/>
    <w:rsid w:val="00816F96"/>
    <w:rsid w:val="008170EC"/>
    <w:rsid w:val="008175D4"/>
    <w:rsid w:val="008209A8"/>
    <w:rsid w:val="008215CC"/>
    <w:rsid w:val="008219AF"/>
    <w:rsid w:val="00821C96"/>
    <w:rsid w:val="00823AF8"/>
    <w:rsid w:val="00825C81"/>
    <w:rsid w:val="008267CB"/>
    <w:rsid w:val="00827512"/>
    <w:rsid w:val="00831489"/>
    <w:rsid w:val="00832369"/>
    <w:rsid w:val="00835356"/>
    <w:rsid w:val="00836D5A"/>
    <w:rsid w:val="0083795A"/>
    <w:rsid w:val="00837C9F"/>
    <w:rsid w:val="00841B23"/>
    <w:rsid w:val="008431CA"/>
    <w:rsid w:val="00843379"/>
    <w:rsid w:val="008436F0"/>
    <w:rsid w:val="00843DAA"/>
    <w:rsid w:val="00843F40"/>
    <w:rsid w:val="008444BE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9DB"/>
    <w:rsid w:val="00871FA9"/>
    <w:rsid w:val="00872250"/>
    <w:rsid w:val="008731B8"/>
    <w:rsid w:val="00873521"/>
    <w:rsid w:val="00873D16"/>
    <w:rsid w:val="008757FA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3F4"/>
    <w:rsid w:val="00891E8C"/>
    <w:rsid w:val="008937A3"/>
    <w:rsid w:val="0089509A"/>
    <w:rsid w:val="008A3013"/>
    <w:rsid w:val="008A4FE1"/>
    <w:rsid w:val="008A5E28"/>
    <w:rsid w:val="008B302A"/>
    <w:rsid w:val="008B4198"/>
    <w:rsid w:val="008B4609"/>
    <w:rsid w:val="008B61D8"/>
    <w:rsid w:val="008B6597"/>
    <w:rsid w:val="008B725C"/>
    <w:rsid w:val="008C1D6D"/>
    <w:rsid w:val="008C3F98"/>
    <w:rsid w:val="008C594A"/>
    <w:rsid w:val="008C6D5C"/>
    <w:rsid w:val="008D1268"/>
    <w:rsid w:val="008D1DAC"/>
    <w:rsid w:val="008D23AF"/>
    <w:rsid w:val="008D3A05"/>
    <w:rsid w:val="008D3E0C"/>
    <w:rsid w:val="008D4A09"/>
    <w:rsid w:val="008D4A52"/>
    <w:rsid w:val="008D4DA1"/>
    <w:rsid w:val="008D681A"/>
    <w:rsid w:val="008D6B1A"/>
    <w:rsid w:val="008D6D38"/>
    <w:rsid w:val="008E03F0"/>
    <w:rsid w:val="008E054F"/>
    <w:rsid w:val="008E0617"/>
    <w:rsid w:val="008E1B8C"/>
    <w:rsid w:val="008E2288"/>
    <w:rsid w:val="008E3214"/>
    <w:rsid w:val="008E41AE"/>
    <w:rsid w:val="008E485D"/>
    <w:rsid w:val="008E5B71"/>
    <w:rsid w:val="008E705E"/>
    <w:rsid w:val="008E7DAB"/>
    <w:rsid w:val="008F2453"/>
    <w:rsid w:val="008F34E9"/>
    <w:rsid w:val="008F7007"/>
    <w:rsid w:val="00901105"/>
    <w:rsid w:val="00902406"/>
    <w:rsid w:val="009026D8"/>
    <w:rsid w:val="00902833"/>
    <w:rsid w:val="009039E2"/>
    <w:rsid w:val="009068B3"/>
    <w:rsid w:val="0091077D"/>
    <w:rsid w:val="0091196A"/>
    <w:rsid w:val="00911DC9"/>
    <w:rsid w:val="009123FF"/>
    <w:rsid w:val="0091241A"/>
    <w:rsid w:val="00914451"/>
    <w:rsid w:val="00916287"/>
    <w:rsid w:val="009164CD"/>
    <w:rsid w:val="00917271"/>
    <w:rsid w:val="0091740C"/>
    <w:rsid w:val="00921BAA"/>
    <w:rsid w:val="00922A9F"/>
    <w:rsid w:val="00924EF9"/>
    <w:rsid w:val="00925478"/>
    <w:rsid w:val="00925A8F"/>
    <w:rsid w:val="00925D8E"/>
    <w:rsid w:val="009269F5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5FA9"/>
    <w:rsid w:val="0094691D"/>
    <w:rsid w:val="009477A0"/>
    <w:rsid w:val="00950B0A"/>
    <w:rsid w:val="00951051"/>
    <w:rsid w:val="00954F42"/>
    <w:rsid w:val="00957172"/>
    <w:rsid w:val="009578D1"/>
    <w:rsid w:val="00957A33"/>
    <w:rsid w:val="0096003B"/>
    <w:rsid w:val="0096081E"/>
    <w:rsid w:val="0096137E"/>
    <w:rsid w:val="00961E92"/>
    <w:rsid w:val="00963700"/>
    <w:rsid w:val="0096459F"/>
    <w:rsid w:val="009647C5"/>
    <w:rsid w:val="0096604F"/>
    <w:rsid w:val="00966280"/>
    <w:rsid w:val="009663C5"/>
    <w:rsid w:val="00971DDC"/>
    <w:rsid w:val="00973408"/>
    <w:rsid w:val="009737E4"/>
    <w:rsid w:val="009751B8"/>
    <w:rsid w:val="009755AD"/>
    <w:rsid w:val="0097578C"/>
    <w:rsid w:val="009757E0"/>
    <w:rsid w:val="00976103"/>
    <w:rsid w:val="0097718E"/>
    <w:rsid w:val="009800B6"/>
    <w:rsid w:val="00980E36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5DF"/>
    <w:rsid w:val="00997875"/>
    <w:rsid w:val="00997D39"/>
    <w:rsid w:val="00997FD5"/>
    <w:rsid w:val="009A157F"/>
    <w:rsid w:val="009A1CA8"/>
    <w:rsid w:val="009A3664"/>
    <w:rsid w:val="009A405A"/>
    <w:rsid w:val="009A5082"/>
    <w:rsid w:val="009A618E"/>
    <w:rsid w:val="009A6254"/>
    <w:rsid w:val="009B155B"/>
    <w:rsid w:val="009B183F"/>
    <w:rsid w:val="009B1F5B"/>
    <w:rsid w:val="009B3DB8"/>
    <w:rsid w:val="009B42F2"/>
    <w:rsid w:val="009B4769"/>
    <w:rsid w:val="009B4AF5"/>
    <w:rsid w:val="009B4FF0"/>
    <w:rsid w:val="009B51F5"/>
    <w:rsid w:val="009C2086"/>
    <w:rsid w:val="009C3006"/>
    <w:rsid w:val="009C47A7"/>
    <w:rsid w:val="009C5053"/>
    <w:rsid w:val="009C5F45"/>
    <w:rsid w:val="009C6FBC"/>
    <w:rsid w:val="009D0E05"/>
    <w:rsid w:val="009D159F"/>
    <w:rsid w:val="009D2A16"/>
    <w:rsid w:val="009D4F22"/>
    <w:rsid w:val="009D650F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E43"/>
    <w:rsid w:val="009F3D12"/>
    <w:rsid w:val="009F449C"/>
    <w:rsid w:val="009F4BCF"/>
    <w:rsid w:val="00A03D3F"/>
    <w:rsid w:val="00A0476D"/>
    <w:rsid w:val="00A04BEB"/>
    <w:rsid w:val="00A04DE2"/>
    <w:rsid w:val="00A05412"/>
    <w:rsid w:val="00A117FD"/>
    <w:rsid w:val="00A11A20"/>
    <w:rsid w:val="00A11DFB"/>
    <w:rsid w:val="00A11F1E"/>
    <w:rsid w:val="00A1211C"/>
    <w:rsid w:val="00A14BA5"/>
    <w:rsid w:val="00A14E89"/>
    <w:rsid w:val="00A15C80"/>
    <w:rsid w:val="00A15DA4"/>
    <w:rsid w:val="00A20607"/>
    <w:rsid w:val="00A20D0F"/>
    <w:rsid w:val="00A215EC"/>
    <w:rsid w:val="00A22250"/>
    <w:rsid w:val="00A2309A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6E1"/>
    <w:rsid w:val="00A32701"/>
    <w:rsid w:val="00A3284C"/>
    <w:rsid w:val="00A32A1D"/>
    <w:rsid w:val="00A330EB"/>
    <w:rsid w:val="00A334CC"/>
    <w:rsid w:val="00A40F4B"/>
    <w:rsid w:val="00A4263A"/>
    <w:rsid w:val="00A449C4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48A1"/>
    <w:rsid w:val="00A66B14"/>
    <w:rsid w:val="00A66BF3"/>
    <w:rsid w:val="00A66CF8"/>
    <w:rsid w:val="00A72641"/>
    <w:rsid w:val="00A727DA"/>
    <w:rsid w:val="00A72A62"/>
    <w:rsid w:val="00A7418C"/>
    <w:rsid w:val="00A7440B"/>
    <w:rsid w:val="00A74F48"/>
    <w:rsid w:val="00A756EC"/>
    <w:rsid w:val="00A80093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2F0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2E25"/>
    <w:rsid w:val="00AB3399"/>
    <w:rsid w:val="00AB3D67"/>
    <w:rsid w:val="00AB4E51"/>
    <w:rsid w:val="00AC173D"/>
    <w:rsid w:val="00AC3ACD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E354A"/>
    <w:rsid w:val="00AE5146"/>
    <w:rsid w:val="00AE55C5"/>
    <w:rsid w:val="00AE5A4F"/>
    <w:rsid w:val="00AE5C2E"/>
    <w:rsid w:val="00AE7B16"/>
    <w:rsid w:val="00AF0B65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89C"/>
    <w:rsid w:val="00B120E4"/>
    <w:rsid w:val="00B12666"/>
    <w:rsid w:val="00B126DA"/>
    <w:rsid w:val="00B15903"/>
    <w:rsid w:val="00B1604A"/>
    <w:rsid w:val="00B166C8"/>
    <w:rsid w:val="00B16AF7"/>
    <w:rsid w:val="00B23604"/>
    <w:rsid w:val="00B243E6"/>
    <w:rsid w:val="00B2566A"/>
    <w:rsid w:val="00B2704A"/>
    <w:rsid w:val="00B306C5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D18"/>
    <w:rsid w:val="00B52464"/>
    <w:rsid w:val="00B53EAE"/>
    <w:rsid w:val="00B55CF3"/>
    <w:rsid w:val="00B57187"/>
    <w:rsid w:val="00B57304"/>
    <w:rsid w:val="00B60674"/>
    <w:rsid w:val="00B609A8"/>
    <w:rsid w:val="00B64761"/>
    <w:rsid w:val="00B65BF6"/>
    <w:rsid w:val="00B670CE"/>
    <w:rsid w:val="00B67B79"/>
    <w:rsid w:val="00B67E74"/>
    <w:rsid w:val="00B716F8"/>
    <w:rsid w:val="00B71737"/>
    <w:rsid w:val="00B75AA4"/>
    <w:rsid w:val="00B76FB4"/>
    <w:rsid w:val="00B7708B"/>
    <w:rsid w:val="00B82234"/>
    <w:rsid w:val="00B8283E"/>
    <w:rsid w:val="00B832A6"/>
    <w:rsid w:val="00B837AA"/>
    <w:rsid w:val="00B84056"/>
    <w:rsid w:val="00B8549C"/>
    <w:rsid w:val="00B87D03"/>
    <w:rsid w:val="00B909E8"/>
    <w:rsid w:val="00B916CC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B1325"/>
    <w:rsid w:val="00BB156E"/>
    <w:rsid w:val="00BB2FA5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23B7"/>
    <w:rsid w:val="00BD464A"/>
    <w:rsid w:val="00BD4793"/>
    <w:rsid w:val="00BD6CFB"/>
    <w:rsid w:val="00BD7D09"/>
    <w:rsid w:val="00BE0C9B"/>
    <w:rsid w:val="00BE28BE"/>
    <w:rsid w:val="00BE2902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7255"/>
    <w:rsid w:val="00C11D21"/>
    <w:rsid w:val="00C11EFC"/>
    <w:rsid w:val="00C15DD5"/>
    <w:rsid w:val="00C1675F"/>
    <w:rsid w:val="00C2052B"/>
    <w:rsid w:val="00C21AFA"/>
    <w:rsid w:val="00C21F2D"/>
    <w:rsid w:val="00C22A1C"/>
    <w:rsid w:val="00C23439"/>
    <w:rsid w:val="00C2387A"/>
    <w:rsid w:val="00C27213"/>
    <w:rsid w:val="00C278C2"/>
    <w:rsid w:val="00C3083D"/>
    <w:rsid w:val="00C32425"/>
    <w:rsid w:val="00C330B4"/>
    <w:rsid w:val="00C33DEA"/>
    <w:rsid w:val="00C35152"/>
    <w:rsid w:val="00C353D0"/>
    <w:rsid w:val="00C35AE1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82"/>
    <w:rsid w:val="00C54B46"/>
    <w:rsid w:val="00C55B71"/>
    <w:rsid w:val="00C56DB9"/>
    <w:rsid w:val="00C575C3"/>
    <w:rsid w:val="00C60E77"/>
    <w:rsid w:val="00C621A1"/>
    <w:rsid w:val="00C63153"/>
    <w:rsid w:val="00C63CB8"/>
    <w:rsid w:val="00C65327"/>
    <w:rsid w:val="00C657AC"/>
    <w:rsid w:val="00C67235"/>
    <w:rsid w:val="00C6724A"/>
    <w:rsid w:val="00C67382"/>
    <w:rsid w:val="00C720C8"/>
    <w:rsid w:val="00C72471"/>
    <w:rsid w:val="00C72B4C"/>
    <w:rsid w:val="00C73AE5"/>
    <w:rsid w:val="00C73D55"/>
    <w:rsid w:val="00C76180"/>
    <w:rsid w:val="00C76F2B"/>
    <w:rsid w:val="00C77C09"/>
    <w:rsid w:val="00C8086B"/>
    <w:rsid w:val="00C82D97"/>
    <w:rsid w:val="00C84979"/>
    <w:rsid w:val="00C84CC7"/>
    <w:rsid w:val="00C84D14"/>
    <w:rsid w:val="00C87247"/>
    <w:rsid w:val="00C91C45"/>
    <w:rsid w:val="00C9369C"/>
    <w:rsid w:val="00C93EDD"/>
    <w:rsid w:val="00C953EF"/>
    <w:rsid w:val="00C953F6"/>
    <w:rsid w:val="00C95AD3"/>
    <w:rsid w:val="00C9681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A9F"/>
    <w:rsid w:val="00CB447F"/>
    <w:rsid w:val="00CB5048"/>
    <w:rsid w:val="00CB59EC"/>
    <w:rsid w:val="00CB6054"/>
    <w:rsid w:val="00CB6BA9"/>
    <w:rsid w:val="00CC10DA"/>
    <w:rsid w:val="00CC156D"/>
    <w:rsid w:val="00CC2DF1"/>
    <w:rsid w:val="00CC58C3"/>
    <w:rsid w:val="00CD229F"/>
    <w:rsid w:val="00CD68FB"/>
    <w:rsid w:val="00CE2D1F"/>
    <w:rsid w:val="00CE316E"/>
    <w:rsid w:val="00CE4A7C"/>
    <w:rsid w:val="00CE52F0"/>
    <w:rsid w:val="00CF121A"/>
    <w:rsid w:val="00CF18A3"/>
    <w:rsid w:val="00CF1A2A"/>
    <w:rsid w:val="00CF356A"/>
    <w:rsid w:val="00CF4A61"/>
    <w:rsid w:val="00CF4B9A"/>
    <w:rsid w:val="00CF5FD2"/>
    <w:rsid w:val="00CF7E9C"/>
    <w:rsid w:val="00D0108B"/>
    <w:rsid w:val="00D01F72"/>
    <w:rsid w:val="00D029CB"/>
    <w:rsid w:val="00D02F03"/>
    <w:rsid w:val="00D03B70"/>
    <w:rsid w:val="00D04274"/>
    <w:rsid w:val="00D05902"/>
    <w:rsid w:val="00D05A8B"/>
    <w:rsid w:val="00D05ABB"/>
    <w:rsid w:val="00D06659"/>
    <w:rsid w:val="00D0699D"/>
    <w:rsid w:val="00D12209"/>
    <w:rsid w:val="00D1447E"/>
    <w:rsid w:val="00D15A58"/>
    <w:rsid w:val="00D164B7"/>
    <w:rsid w:val="00D1747A"/>
    <w:rsid w:val="00D2008C"/>
    <w:rsid w:val="00D205D0"/>
    <w:rsid w:val="00D20B66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37EB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0FA0"/>
    <w:rsid w:val="00D61F13"/>
    <w:rsid w:val="00D62134"/>
    <w:rsid w:val="00D62BB8"/>
    <w:rsid w:val="00D6310C"/>
    <w:rsid w:val="00D64767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69F"/>
    <w:rsid w:val="00D82EE7"/>
    <w:rsid w:val="00D83149"/>
    <w:rsid w:val="00D83173"/>
    <w:rsid w:val="00D8380A"/>
    <w:rsid w:val="00D84ABB"/>
    <w:rsid w:val="00D85273"/>
    <w:rsid w:val="00D90425"/>
    <w:rsid w:val="00D90CC5"/>
    <w:rsid w:val="00D92C6A"/>
    <w:rsid w:val="00D95330"/>
    <w:rsid w:val="00DA12AB"/>
    <w:rsid w:val="00DA1A1F"/>
    <w:rsid w:val="00DA1A93"/>
    <w:rsid w:val="00DA561C"/>
    <w:rsid w:val="00DA7973"/>
    <w:rsid w:val="00DB037D"/>
    <w:rsid w:val="00DB2FFF"/>
    <w:rsid w:val="00DB3689"/>
    <w:rsid w:val="00DB3767"/>
    <w:rsid w:val="00DB39E0"/>
    <w:rsid w:val="00DB62A0"/>
    <w:rsid w:val="00DB707A"/>
    <w:rsid w:val="00DB7729"/>
    <w:rsid w:val="00DB7BB9"/>
    <w:rsid w:val="00DC1BA2"/>
    <w:rsid w:val="00DC22BE"/>
    <w:rsid w:val="00DC23DB"/>
    <w:rsid w:val="00DC3CC1"/>
    <w:rsid w:val="00DC5F62"/>
    <w:rsid w:val="00DC7FAF"/>
    <w:rsid w:val="00DD02BA"/>
    <w:rsid w:val="00DD100B"/>
    <w:rsid w:val="00DD34FE"/>
    <w:rsid w:val="00DD42F9"/>
    <w:rsid w:val="00DD47FC"/>
    <w:rsid w:val="00DD530D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205D"/>
    <w:rsid w:val="00E02A23"/>
    <w:rsid w:val="00E0313E"/>
    <w:rsid w:val="00E0491A"/>
    <w:rsid w:val="00E05407"/>
    <w:rsid w:val="00E0557E"/>
    <w:rsid w:val="00E05E92"/>
    <w:rsid w:val="00E1018A"/>
    <w:rsid w:val="00E10E69"/>
    <w:rsid w:val="00E120F4"/>
    <w:rsid w:val="00E136D8"/>
    <w:rsid w:val="00E147E5"/>
    <w:rsid w:val="00E153F6"/>
    <w:rsid w:val="00E15F7E"/>
    <w:rsid w:val="00E173DF"/>
    <w:rsid w:val="00E248EB"/>
    <w:rsid w:val="00E2626C"/>
    <w:rsid w:val="00E27A77"/>
    <w:rsid w:val="00E27FC2"/>
    <w:rsid w:val="00E31912"/>
    <w:rsid w:val="00E31B60"/>
    <w:rsid w:val="00E34D88"/>
    <w:rsid w:val="00E353DB"/>
    <w:rsid w:val="00E360AF"/>
    <w:rsid w:val="00E36375"/>
    <w:rsid w:val="00E37A8B"/>
    <w:rsid w:val="00E40D48"/>
    <w:rsid w:val="00E40DBF"/>
    <w:rsid w:val="00E42C98"/>
    <w:rsid w:val="00E43798"/>
    <w:rsid w:val="00E43842"/>
    <w:rsid w:val="00E44765"/>
    <w:rsid w:val="00E460FA"/>
    <w:rsid w:val="00E461F1"/>
    <w:rsid w:val="00E468CA"/>
    <w:rsid w:val="00E4765A"/>
    <w:rsid w:val="00E47D3F"/>
    <w:rsid w:val="00E505FB"/>
    <w:rsid w:val="00E51A25"/>
    <w:rsid w:val="00E521EE"/>
    <w:rsid w:val="00E52223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3C7F"/>
    <w:rsid w:val="00E73D86"/>
    <w:rsid w:val="00E740D9"/>
    <w:rsid w:val="00E75C8D"/>
    <w:rsid w:val="00E76BCA"/>
    <w:rsid w:val="00E77D65"/>
    <w:rsid w:val="00E821B2"/>
    <w:rsid w:val="00E8224F"/>
    <w:rsid w:val="00E83E87"/>
    <w:rsid w:val="00E853FB"/>
    <w:rsid w:val="00E85E3C"/>
    <w:rsid w:val="00E87C6F"/>
    <w:rsid w:val="00E902C7"/>
    <w:rsid w:val="00E9183D"/>
    <w:rsid w:val="00E91CD5"/>
    <w:rsid w:val="00E943EE"/>
    <w:rsid w:val="00E94456"/>
    <w:rsid w:val="00E94FE2"/>
    <w:rsid w:val="00E95E39"/>
    <w:rsid w:val="00E97B23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08A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2505"/>
    <w:rsid w:val="00ED5032"/>
    <w:rsid w:val="00ED5270"/>
    <w:rsid w:val="00ED5F9F"/>
    <w:rsid w:val="00ED6D11"/>
    <w:rsid w:val="00ED7856"/>
    <w:rsid w:val="00ED792B"/>
    <w:rsid w:val="00ED7DC2"/>
    <w:rsid w:val="00EE3EE2"/>
    <w:rsid w:val="00EE5769"/>
    <w:rsid w:val="00EE5CA6"/>
    <w:rsid w:val="00EE638E"/>
    <w:rsid w:val="00EE6916"/>
    <w:rsid w:val="00EE69D3"/>
    <w:rsid w:val="00EF07D7"/>
    <w:rsid w:val="00EF1335"/>
    <w:rsid w:val="00EF1557"/>
    <w:rsid w:val="00EF2499"/>
    <w:rsid w:val="00EF4AE0"/>
    <w:rsid w:val="00EF6FA1"/>
    <w:rsid w:val="00EF7357"/>
    <w:rsid w:val="00F00314"/>
    <w:rsid w:val="00F012FF"/>
    <w:rsid w:val="00F01A21"/>
    <w:rsid w:val="00F046E9"/>
    <w:rsid w:val="00F04831"/>
    <w:rsid w:val="00F06EEE"/>
    <w:rsid w:val="00F071FC"/>
    <w:rsid w:val="00F11299"/>
    <w:rsid w:val="00F11B33"/>
    <w:rsid w:val="00F12DA8"/>
    <w:rsid w:val="00F1322B"/>
    <w:rsid w:val="00F13699"/>
    <w:rsid w:val="00F1481A"/>
    <w:rsid w:val="00F15414"/>
    <w:rsid w:val="00F16AB3"/>
    <w:rsid w:val="00F202B4"/>
    <w:rsid w:val="00F21F51"/>
    <w:rsid w:val="00F241C0"/>
    <w:rsid w:val="00F2489A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1D53"/>
    <w:rsid w:val="00F4307A"/>
    <w:rsid w:val="00F43D26"/>
    <w:rsid w:val="00F453EF"/>
    <w:rsid w:val="00F4625D"/>
    <w:rsid w:val="00F46B8B"/>
    <w:rsid w:val="00F47660"/>
    <w:rsid w:val="00F507DB"/>
    <w:rsid w:val="00F5236F"/>
    <w:rsid w:val="00F52C7A"/>
    <w:rsid w:val="00F544AB"/>
    <w:rsid w:val="00F5653F"/>
    <w:rsid w:val="00F56A1B"/>
    <w:rsid w:val="00F572B4"/>
    <w:rsid w:val="00F5794E"/>
    <w:rsid w:val="00F6045D"/>
    <w:rsid w:val="00F6079F"/>
    <w:rsid w:val="00F6227E"/>
    <w:rsid w:val="00F64EA5"/>
    <w:rsid w:val="00F65EB1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4D18"/>
    <w:rsid w:val="00FA6529"/>
    <w:rsid w:val="00FA7E04"/>
    <w:rsid w:val="00FB0158"/>
    <w:rsid w:val="00FB06CF"/>
    <w:rsid w:val="00FB0A71"/>
    <w:rsid w:val="00FB16BC"/>
    <w:rsid w:val="00FB251C"/>
    <w:rsid w:val="00FB25A0"/>
    <w:rsid w:val="00FB2D7C"/>
    <w:rsid w:val="00FB49D7"/>
    <w:rsid w:val="00FB4F37"/>
    <w:rsid w:val="00FB79F1"/>
    <w:rsid w:val="00FB7E5A"/>
    <w:rsid w:val="00FC07B8"/>
    <w:rsid w:val="00FC13D8"/>
    <w:rsid w:val="00FC6172"/>
    <w:rsid w:val="00FC6E54"/>
    <w:rsid w:val="00FC7CEC"/>
    <w:rsid w:val="00FC7E40"/>
    <w:rsid w:val="00FD1379"/>
    <w:rsid w:val="00FD33A2"/>
    <w:rsid w:val="00FD6206"/>
    <w:rsid w:val="00FD629C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29CE"/>
    <w:rsid w:val="00FF29E2"/>
    <w:rsid w:val="00FF2C25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9DB7C"/>
  <w15:docId w15:val="{0FC84B42-CD99-4974-8E2B-CB4AE27C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13">
    <w:name w:val="목록 단락1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4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file:///C:\Users\mtk16923\Documents\3GPP%20Meetings\202502%20-%20RAN2_129,%20Athens\Extracts\R2-2500604%20Correction%20on%20SRS%20hopping%20in%20positioning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B856B-6CF6-4DF3-BD93-D1D52E07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1373</Words>
  <Characters>7829</Characters>
  <Application>Microsoft Office Word</Application>
  <DocSecurity>0</DocSecurity>
  <Lines>65</Lines>
  <Paragraphs>18</Paragraphs>
  <ScaleCrop>false</ScaleCrop>
  <Company>ZTE Corporation;</Company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- Yu Pan</cp:lastModifiedBy>
  <cp:revision>2</cp:revision>
  <cp:lastPrinted>2113-01-01T07:00:00Z</cp:lastPrinted>
  <dcterms:created xsi:type="dcterms:W3CDTF">2025-02-19T16:42:00Z</dcterms:created>
  <dcterms:modified xsi:type="dcterms:W3CDTF">2025-02-19T16:42:00Z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 PWSBOD4YCh1p5sMfkmEZ2i4Ff3514jcj+yPv67jAfogeMMZ42iqyI4HZjuUV3BZh4/2GpCzu /cT44p944bsTOKFTWW9LUNc+XJYoiIrfp/xqzHUiEbrLlO03jfVQVELukTyUUwNdq9qAuOgC q9EJfskNRxwdrx+HYA</vt:lpwstr>
  </property>
  <property fmtid="{D5CDD505-2E9C-101B-9397-08002B2CF9AE}" pid="4" name="_2015_ms_pID_7253431">
    <vt:lpwstr>Ahis9rBlpFE+RbrNP6jZ5lh1+hRC2wtt86XSRMXhqZY9F7//B3eqmm Q+04igGaRP0lCYFA+1mdE8PMXNSH2g1iktm3Lsuot9J6MOm/etgfoch2AfFGR/ou/K5377B7 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84A33BB59B8D401BA261120A3A0B0739</vt:lpwstr>
  </property>
  <property fmtid="{D5CDD505-2E9C-101B-9397-08002B2CF9AE}" pid="10" name="CWMd40f5d30edcd11ef8000297600002976">
    <vt:lpwstr>CWMBbR6mP4VwEhfJn5XmS9QPBSa5JuQQle4VIIVdYppZWrFL642TotmL3AFMiHlBYnqQ3kj9BomrNCdghAYnnZBgA==</vt:lpwstr>
  </property>
</Properties>
</file>